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239E948" w14:textId="596C949F" w:rsidR="003916F9" w:rsidRPr="00F811F1" w:rsidRDefault="00423895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>
        <w:rPr>
          <w:rFonts w:ascii="Verdana" w:eastAsia="Arial" w:hAnsi="Verdana" w:cs="Arial"/>
          <w:b/>
          <w:u w:val="single"/>
        </w:rPr>
        <w:t>ANEXO II-1</w:t>
      </w:r>
    </w:p>
    <w:p w14:paraId="12B74E18" w14:textId="77777777" w:rsidR="003916F9" w:rsidRPr="00F811F1" w:rsidRDefault="00000000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F811F1">
        <w:rPr>
          <w:rFonts w:ascii="Verdana" w:eastAsia="Arial" w:hAnsi="Verdana" w:cs="Arial"/>
          <w:b/>
          <w:u w:val="single"/>
        </w:rPr>
        <w:t>ESTUDO TÉCNICO PRELIMINAR</w:t>
      </w:r>
    </w:p>
    <w:p w14:paraId="1D3BA784" w14:textId="77777777" w:rsidR="003916F9" w:rsidRPr="00F811F1" w:rsidRDefault="003916F9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149640A8" w14:textId="77777777" w:rsidR="003916F9" w:rsidRPr="00F811F1" w:rsidRDefault="00000000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  <w:r w:rsidRPr="00F811F1">
        <w:rPr>
          <w:rFonts w:ascii="Verdana" w:eastAsia="Arial" w:hAnsi="Verdana" w:cs="Arial"/>
          <w:b/>
        </w:rPr>
        <w:t>1. INFORMAÇÕES BÁSICAS</w:t>
      </w:r>
    </w:p>
    <w:p w14:paraId="706EB4F8" w14:textId="77777777" w:rsidR="003916F9" w:rsidRPr="00F811F1" w:rsidRDefault="003916F9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622192B7" w14:textId="77777777" w:rsidR="003916F9" w:rsidRPr="00F811F1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hAnsi="Verdana"/>
          <w:b/>
          <w:bCs/>
          <w:sz w:val="20"/>
          <w:szCs w:val="20"/>
        </w:rPr>
      </w:pPr>
      <w:r w:rsidRPr="00F811F1">
        <w:rPr>
          <w:rFonts w:ascii="Verdana" w:eastAsia="Arial" w:hAnsi="Verdana" w:cs="Arial"/>
          <w:b/>
          <w:bCs/>
          <w:sz w:val="20"/>
          <w:szCs w:val="20"/>
        </w:rPr>
        <w:t>AQUISIÇÃO DE CONTRATAÇÃO DE PROFISSIONAL – FONOAUDIÓLOGA COM DEGLUTIÇÃO</w:t>
      </w:r>
    </w:p>
    <w:p w14:paraId="3D0663CD" w14:textId="77777777" w:rsidR="003916F9" w:rsidRPr="00F811F1" w:rsidRDefault="003916F9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392F89D6" w14:textId="77777777" w:rsidR="003916F9" w:rsidRPr="00F811F1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  <w:r w:rsidRPr="00F811F1"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6FC7B2D4" w14:textId="77777777" w:rsidR="003916F9" w:rsidRPr="00F811F1" w:rsidRDefault="003916F9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1B679B96" w14:textId="77777777" w:rsidR="003916F9" w:rsidRPr="00F811F1" w:rsidRDefault="00000000">
      <w:pPr>
        <w:jc w:val="both"/>
        <w:rPr>
          <w:rFonts w:ascii="Verdana" w:hAnsi="Verdana"/>
        </w:rPr>
      </w:pPr>
      <w:r w:rsidRPr="00F811F1">
        <w:rPr>
          <w:rFonts w:ascii="Verdana" w:hAnsi="Verdana" w:cs="Arial"/>
          <w:b/>
        </w:rPr>
        <w:t xml:space="preserve">2. LOCAL DE ENTREGA </w:t>
      </w:r>
    </w:p>
    <w:p w14:paraId="5660A869" w14:textId="100F1BEC" w:rsidR="003916F9" w:rsidRPr="00F811F1" w:rsidRDefault="00F811F1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2.1 </w:t>
      </w:r>
      <w:r w:rsidRPr="00F811F1">
        <w:rPr>
          <w:rFonts w:ascii="Verdana" w:hAnsi="Verdana" w:cs="Arial"/>
          <w:b/>
        </w:rPr>
        <w:t>O Atendimento deverá ocorrer no Município de São Gabriel da Palha ES</w:t>
      </w:r>
      <w:r>
        <w:rPr>
          <w:rFonts w:ascii="Verdana" w:hAnsi="Verdana" w:cs="Arial"/>
          <w:b/>
        </w:rPr>
        <w:t>.</w:t>
      </w:r>
    </w:p>
    <w:p w14:paraId="5529B237" w14:textId="77777777" w:rsidR="003916F9" w:rsidRPr="00F811F1" w:rsidRDefault="003916F9">
      <w:pPr>
        <w:jc w:val="both"/>
        <w:rPr>
          <w:rFonts w:ascii="Verdana" w:hAnsi="Verdana" w:cs="Arial"/>
          <w:b/>
        </w:rPr>
      </w:pPr>
    </w:p>
    <w:p w14:paraId="3BA6BB4D" w14:textId="77777777" w:rsidR="003916F9" w:rsidRPr="00F811F1" w:rsidRDefault="00000000">
      <w:pPr>
        <w:jc w:val="both"/>
        <w:rPr>
          <w:rFonts w:ascii="Verdana" w:hAnsi="Verdana"/>
        </w:rPr>
      </w:pPr>
      <w:r w:rsidRPr="00F811F1">
        <w:rPr>
          <w:rFonts w:ascii="Verdana" w:hAnsi="Verdana" w:cs="Arial"/>
          <w:b/>
        </w:rPr>
        <w:t>3. CONTATO</w:t>
      </w:r>
    </w:p>
    <w:p w14:paraId="049AC846" w14:textId="77777777" w:rsidR="003916F9" w:rsidRPr="00F811F1" w:rsidRDefault="00000000">
      <w:pPr>
        <w:jc w:val="both"/>
        <w:rPr>
          <w:rFonts w:ascii="Verdana" w:hAnsi="Verdana"/>
        </w:rPr>
      </w:pPr>
      <w:r w:rsidRPr="00F811F1">
        <w:rPr>
          <w:rFonts w:ascii="Verdana" w:hAnsi="Verdana" w:cs="Arial"/>
          <w:b/>
        </w:rPr>
        <w:t>Tel: 27 9 9740 8895</w:t>
      </w:r>
    </w:p>
    <w:p w14:paraId="4101D310" w14:textId="77777777" w:rsidR="003916F9" w:rsidRPr="00F811F1" w:rsidRDefault="00000000">
      <w:pPr>
        <w:jc w:val="both"/>
        <w:rPr>
          <w:rFonts w:ascii="Verdana" w:hAnsi="Verdana"/>
        </w:rPr>
      </w:pPr>
      <w:r w:rsidRPr="00F811F1">
        <w:rPr>
          <w:rFonts w:ascii="Verdana" w:hAnsi="Verdana" w:cs="Arial"/>
          <w:b/>
        </w:rPr>
        <w:t>Email: setorcomprassgp</w:t>
      </w:r>
      <w:r w:rsidRPr="00F811F1">
        <w:rPr>
          <w:rFonts w:ascii="Verdana" w:hAnsi="Verdana" w:cs="Arial"/>
        </w:rPr>
        <w:t>@gmail.com</w:t>
      </w:r>
    </w:p>
    <w:p w14:paraId="7E0AD809" w14:textId="77777777" w:rsidR="003916F9" w:rsidRPr="00F811F1" w:rsidRDefault="00000000">
      <w:pPr>
        <w:jc w:val="both"/>
        <w:rPr>
          <w:rFonts w:ascii="Verdana" w:hAnsi="Verdana"/>
        </w:rPr>
      </w:pPr>
      <w:r w:rsidRPr="00F811F1">
        <w:rPr>
          <w:rFonts w:ascii="Verdana" w:hAnsi="Verdana"/>
        </w:rPr>
        <w:t>Responsável: Secretaria Municipal de Saúde</w:t>
      </w:r>
    </w:p>
    <w:p w14:paraId="010EDF90" w14:textId="77777777" w:rsidR="003916F9" w:rsidRPr="00F811F1" w:rsidRDefault="003916F9">
      <w:pPr>
        <w:jc w:val="both"/>
        <w:rPr>
          <w:rFonts w:ascii="Verdana" w:hAnsi="Verdana" w:cs="Arial"/>
          <w:b/>
        </w:rPr>
      </w:pPr>
    </w:p>
    <w:p w14:paraId="32A34864" w14:textId="77777777" w:rsidR="003916F9" w:rsidRPr="00F811F1" w:rsidRDefault="00000000" w:rsidP="007965C2">
      <w:pPr>
        <w:shd w:val="clear" w:color="auto" w:fill="FFFFFF"/>
        <w:spacing w:line="276" w:lineRule="auto"/>
        <w:jc w:val="both"/>
        <w:textAlignment w:val="baseline"/>
        <w:rPr>
          <w:rFonts w:ascii="Verdana" w:hAnsi="Verdana" w:cs="Calibri"/>
          <w:b/>
          <w:bCs/>
          <w:color w:val="000000"/>
          <w:lang w:eastAsia="pt-BR"/>
        </w:rPr>
      </w:pPr>
      <w:r w:rsidRPr="00F811F1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3D1CFD32" w14:textId="77777777" w:rsidR="003916F9" w:rsidRPr="00F811F1" w:rsidRDefault="00000000">
      <w:pPr>
        <w:jc w:val="both"/>
        <w:rPr>
          <w:rFonts w:ascii="Verdana" w:hAnsi="Verdana"/>
        </w:rPr>
      </w:pPr>
      <w:r w:rsidRPr="00F811F1">
        <w:rPr>
          <w:rFonts w:ascii="Verdana" w:eastAsia="Arial" w:hAnsi="Verdana" w:cs="Arial"/>
          <w:b/>
          <w:bCs/>
        </w:rPr>
        <w:t xml:space="preserve">4.1. </w:t>
      </w:r>
      <w:r w:rsidRPr="00F811F1">
        <w:rPr>
          <w:rFonts w:ascii="Verdana" w:eastAsia="Arial" w:hAnsi="Verdana" w:cs="Arial"/>
        </w:rPr>
        <w:t>A contratação pretendida tem consonância com o planejamento estratégico desta Instituição, uma vez que consta na sua programação orçamentária e financeira anual.</w:t>
      </w:r>
    </w:p>
    <w:p w14:paraId="1C2A367A" w14:textId="77777777" w:rsidR="003916F9" w:rsidRPr="00F811F1" w:rsidRDefault="00000000">
      <w:pPr>
        <w:jc w:val="both"/>
        <w:rPr>
          <w:rFonts w:ascii="Verdana" w:hAnsi="Verdana"/>
        </w:rPr>
      </w:pPr>
      <w:r w:rsidRPr="00F811F1">
        <w:rPr>
          <w:rFonts w:ascii="Verdana" w:eastAsia="Arial" w:hAnsi="Verdana" w:cs="Arial"/>
          <w:b/>
          <w:bCs/>
        </w:rPr>
        <w:t>4.2.</w:t>
      </w:r>
      <w:r w:rsidRPr="00F811F1">
        <w:rPr>
          <w:rFonts w:ascii="Verdana" w:eastAsia="Arial" w:hAnsi="Verdana" w:cs="Arial"/>
        </w:rPr>
        <w:t xml:space="preserve"> Foi produzido documento de formalização de demanda, que contempla a contratação de Profissional de Saúde na especialidade Fonoaudióloga com deglutição atendendo as necessidades da Secretaria Municipal de Saúde. O documento foi incluído em 2024 no Plano de Contratações Anual (PCA) de 2025.</w:t>
      </w:r>
    </w:p>
    <w:p w14:paraId="1A78B73F" w14:textId="77777777" w:rsidR="003916F9" w:rsidRPr="00F811F1" w:rsidRDefault="003916F9">
      <w:pPr>
        <w:jc w:val="both"/>
        <w:rPr>
          <w:rFonts w:ascii="Verdana" w:hAnsi="Verdana" w:cs="Arial"/>
          <w:b/>
        </w:rPr>
      </w:pPr>
    </w:p>
    <w:p w14:paraId="241AA5F5" w14:textId="77777777" w:rsidR="003916F9" w:rsidRPr="00F811F1" w:rsidRDefault="00000000">
      <w:pPr>
        <w:jc w:val="both"/>
        <w:rPr>
          <w:rFonts w:ascii="Verdana" w:hAnsi="Verdana" w:cs="Arial"/>
          <w:b/>
        </w:rPr>
      </w:pPr>
      <w:r w:rsidRPr="00F811F1">
        <w:rPr>
          <w:rFonts w:ascii="Verdana" w:hAnsi="Verdana" w:cs="Arial"/>
          <w:b/>
        </w:rPr>
        <w:t>5. DESCRIÇÃO DA NECESSIDADE</w:t>
      </w:r>
    </w:p>
    <w:p w14:paraId="2D5D7914" w14:textId="77777777" w:rsidR="003916F9" w:rsidRPr="00F811F1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F811F1">
        <w:rPr>
          <w:rFonts w:ascii="Verdana" w:hAnsi="Verdana" w:cs="Arial"/>
          <w:b/>
          <w:bCs/>
          <w:color w:val="000000"/>
          <w:sz w:val="20"/>
          <w:szCs w:val="20"/>
        </w:rPr>
        <w:t xml:space="preserve">5.1. </w:t>
      </w:r>
      <w:r w:rsidRPr="00F811F1">
        <w:rPr>
          <w:rFonts w:ascii="Verdana" w:hAnsi="Verdana" w:cs="Arial"/>
          <w:color w:val="000000"/>
          <w:sz w:val="20"/>
          <w:szCs w:val="20"/>
        </w:rPr>
        <w:t>A</w:t>
      </w:r>
      <w:r w:rsidRPr="00F811F1">
        <w:rPr>
          <w:rFonts w:ascii="Verdana" w:hAnsi="Verdana" w:cs="Arial"/>
          <w:color w:val="000000"/>
          <w:spacing w:val="1"/>
          <w:sz w:val="20"/>
          <w:szCs w:val="20"/>
        </w:rPr>
        <w:t xml:space="preserve"> </w:t>
      </w:r>
      <w:r w:rsidRPr="00F811F1">
        <w:rPr>
          <w:rFonts w:ascii="Verdana" w:hAnsi="Verdana" w:cs="Arial"/>
          <w:color w:val="000000"/>
          <w:sz w:val="20"/>
          <w:szCs w:val="20"/>
        </w:rPr>
        <w:t>pretendida</w:t>
      </w:r>
      <w:r w:rsidRPr="00F811F1">
        <w:rPr>
          <w:rFonts w:ascii="Verdana" w:hAnsi="Verdana" w:cs="Arial"/>
          <w:color w:val="000000"/>
          <w:spacing w:val="1"/>
          <w:sz w:val="20"/>
          <w:szCs w:val="20"/>
        </w:rPr>
        <w:t xml:space="preserve"> </w:t>
      </w:r>
      <w:r w:rsidRPr="00F811F1">
        <w:rPr>
          <w:rFonts w:ascii="Verdana" w:hAnsi="Verdana" w:cs="Arial"/>
          <w:color w:val="000000"/>
          <w:sz w:val="20"/>
          <w:szCs w:val="20"/>
        </w:rPr>
        <w:t>contratação</w:t>
      </w:r>
      <w:r w:rsidRPr="00F811F1">
        <w:rPr>
          <w:rFonts w:ascii="Verdana" w:hAnsi="Verdana" w:cs="Arial"/>
          <w:color w:val="000000"/>
          <w:spacing w:val="1"/>
          <w:sz w:val="20"/>
          <w:szCs w:val="20"/>
        </w:rPr>
        <w:t xml:space="preserve"> </w:t>
      </w:r>
      <w:r w:rsidRPr="00F811F1">
        <w:rPr>
          <w:rFonts w:ascii="Verdana" w:hAnsi="Verdana" w:cs="Arial"/>
          <w:color w:val="000000"/>
          <w:sz w:val="20"/>
          <w:szCs w:val="20"/>
        </w:rPr>
        <w:t>visa</w:t>
      </w:r>
      <w:r w:rsidRPr="00F811F1">
        <w:rPr>
          <w:rFonts w:ascii="Verdana" w:hAnsi="Verdana" w:cs="Arial"/>
          <w:color w:val="000000"/>
          <w:spacing w:val="1"/>
          <w:sz w:val="20"/>
          <w:szCs w:val="20"/>
        </w:rPr>
        <w:t xml:space="preserve"> </w:t>
      </w:r>
      <w:r w:rsidRPr="00F811F1">
        <w:rPr>
          <w:rFonts w:ascii="Verdana" w:hAnsi="Verdana" w:cs="Arial"/>
          <w:color w:val="000000"/>
          <w:sz w:val="20"/>
          <w:szCs w:val="20"/>
        </w:rPr>
        <w:t>atender</w:t>
      </w:r>
      <w:r w:rsidRPr="00F811F1">
        <w:rPr>
          <w:rFonts w:ascii="Verdana" w:hAnsi="Verdana" w:cs="Arial"/>
          <w:color w:val="000000"/>
          <w:spacing w:val="1"/>
          <w:sz w:val="20"/>
          <w:szCs w:val="20"/>
        </w:rPr>
        <w:t xml:space="preserve"> </w:t>
      </w:r>
      <w:r w:rsidRPr="00F811F1">
        <w:rPr>
          <w:rFonts w:ascii="Verdana" w:hAnsi="Verdana" w:cs="Arial"/>
          <w:color w:val="000000"/>
          <w:sz w:val="20"/>
          <w:szCs w:val="20"/>
        </w:rPr>
        <w:t>as</w:t>
      </w:r>
      <w:r w:rsidRPr="00F811F1">
        <w:rPr>
          <w:rFonts w:ascii="Verdana" w:hAnsi="Verdana" w:cs="Arial"/>
          <w:color w:val="000000"/>
          <w:spacing w:val="1"/>
          <w:sz w:val="20"/>
          <w:szCs w:val="20"/>
        </w:rPr>
        <w:t xml:space="preserve"> </w:t>
      </w:r>
      <w:r w:rsidRPr="00F811F1">
        <w:rPr>
          <w:rFonts w:ascii="Verdana" w:hAnsi="Verdana" w:cs="Arial"/>
          <w:color w:val="000000"/>
          <w:sz w:val="20"/>
          <w:szCs w:val="20"/>
        </w:rPr>
        <w:t>necessidades</w:t>
      </w:r>
      <w:r w:rsidRPr="00F811F1">
        <w:rPr>
          <w:rFonts w:ascii="Verdana" w:hAnsi="Verdana" w:cs="Arial"/>
          <w:color w:val="000000"/>
          <w:spacing w:val="1"/>
          <w:sz w:val="20"/>
          <w:szCs w:val="20"/>
        </w:rPr>
        <w:t xml:space="preserve"> </w:t>
      </w:r>
      <w:r w:rsidRPr="00F811F1">
        <w:rPr>
          <w:rFonts w:ascii="Verdana" w:hAnsi="Verdana" w:cs="Arial"/>
          <w:color w:val="000000"/>
          <w:sz w:val="20"/>
          <w:szCs w:val="20"/>
        </w:rPr>
        <w:t>do</w:t>
      </w:r>
      <w:r w:rsidRPr="00F811F1">
        <w:rPr>
          <w:rFonts w:ascii="Verdana" w:hAnsi="Verdana" w:cs="Arial"/>
          <w:color w:val="000000"/>
          <w:spacing w:val="1"/>
          <w:sz w:val="20"/>
          <w:szCs w:val="20"/>
        </w:rPr>
        <w:t xml:space="preserve"> </w:t>
      </w:r>
      <w:r w:rsidRPr="00F811F1">
        <w:rPr>
          <w:rFonts w:ascii="Verdana" w:hAnsi="Verdana" w:cs="Arial"/>
          <w:color w:val="000000"/>
          <w:sz w:val="20"/>
          <w:szCs w:val="20"/>
        </w:rPr>
        <w:t>paciente</w:t>
      </w:r>
      <w:r w:rsidRPr="00F811F1">
        <w:rPr>
          <w:rFonts w:ascii="Verdana" w:hAnsi="Verdana" w:cs="Arial"/>
          <w:color w:val="000000"/>
          <w:spacing w:val="1"/>
          <w:sz w:val="20"/>
          <w:szCs w:val="20"/>
        </w:rPr>
        <w:t xml:space="preserve"> </w:t>
      </w:r>
      <w:r w:rsidRPr="00F811F1">
        <w:rPr>
          <w:rFonts w:ascii="Verdana" w:hAnsi="Verdana" w:cs="Arial"/>
          <w:color w:val="000000"/>
          <w:sz w:val="20"/>
          <w:szCs w:val="20"/>
        </w:rPr>
        <w:t>Lucas</w:t>
      </w:r>
      <w:r w:rsidRPr="00F811F1">
        <w:rPr>
          <w:rFonts w:ascii="Verdana" w:hAnsi="Verdana" w:cs="Arial"/>
          <w:color w:val="000000"/>
          <w:spacing w:val="1"/>
          <w:sz w:val="20"/>
          <w:szCs w:val="20"/>
        </w:rPr>
        <w:t xml:space="preserve"> </w:t>
      </w:r>
      <w:r w:rsidRPr="00F811F1">
        <w:rPr>
          <w:rFonts w:ascii="Verdana" w:hAnsi="Verdana" w:cs="Arial"/>
          <w:color w:val="000000"/>
          <w:sz w:val="20"/>
          <w:szCs w:val="20"/>
        </w:rPr>
        <w:t>dos</w:t>
      </w:r>
      <w:r w:rsidRPr="00F811F1">
        <w:rPr>
          <w:rFonts w:ascii="Verdana" w:hAnsi="Verdana" w:cs="Arial"/>
          <w:color w:val="000000"/>
          <w:spacing w:val="1"/>
          <w:sz w:val="20"/>
          <w:szCs w:val="20"/>
        </w:rPr>
        <w:t xml:space="preserve"> </w:t>
      </w:r>
      <w:r w:rsidRPr="00F811F1">
        <w:rPr>
          <w:rFonts w:ascii="Verdana" w:hAnsi="Verdana" w:cs="Arial"/>
          <w:color w:val="000000"/>
          <w:sz w:val="20"/>
          <w:szCs w:val="20"/>
        </w:rPr>
        <w:t>Santos</w:t>
      </w:r>
      <w:r w:rsidRPr="00F811F1">
        <w:rPr>
          <w:rFonts w:ascii="Verdana" w:hAnsi="Verdana" w:cs="Arial"/>
          <w:color w:val="000000"/>
          <w:spacing w:val="1"/>
          <w:sz w:val="20"/>
          <w:szCs w:val="20"/>
        </w:rPr>
        <w:t xml:space="preserve"> </w:t>
      </w:r>
      <w:r w:rsidRPr="00F811F1">
        <w:rPr>
          <w:rFonts w:ascii="Verdana" w:hAnsi="Verdana" w:cs="Arial"/>
          <w:color w:val="000000"/>
          <w:sz w:val="20"/>
          <w:szCs w:val="20"/>
        </w:rPr>
        <w:t>Campana,</w:t>
      </w:r>
      <w:r w:rsidRPr="00F811F1">
        <w:rPr>
          <w:rFonts w:ascii="Verdana" w:hAnsi="Verdana" w:cs="Arial"/>
          <w:color w:val="000000"/>
          <w:spacing w:val="-2"/>
          <w:sz w:val="20"/>
          <w:szCs w:val="20"/>
        </w:rPr>
        <w:t xml:space="preserve"> </w:t>
      </w:r>
      <w:r w:rsidRPr="00F811F1">
        <w:rPr>
          <w:rFonts w:ascii="Verdana" w:hAnsi="Verdana" w:cs="Arial"/>
          <w:color w:val="000000"/>
          <w:sz w:val="20"/>
          <w:szCs w:val="20"/>
        </w:rPr>
        <w:t>através</w:t>
      </w:r>
      <w:r w:rsidRPr="00F811F1">
        <w:rPr>
          <w:rFonts w:ascii="Verdana" w:hAnsi="Verdana" w:cs="Arial"/>
          <w:color w:val="000000"/>
          <w:spacing w:val="-3"/>
          <w:sz w:val="20"/>
          <w:szCs w:val="20"/>
        </w:rPr>
        <w:t xml:space="preserve"> </w:t>
      </w:r>
      <w:r w:rsidRPr="00F811F1">
        <w:rPr>
          <w:rFonts w:ascii="Verdana" w:hAnsi="Verdana" w:cs="Arial"/>
          <w:color w:val="000000"/>
          <w:sz w:val="20"/>
          <w:szCs w:val="20"/>
        </w:rPr>
        <w:t>de</w:t>
      </w:r>
      <w:r w:rsidRPr="00F811F1">
        <w:rPr>
          <w:rFonts w:ascii="Verdana" w:hAnsi="Verdana" w:cs="Arial"/>
          <w:color w:val="000000"/>
          <w:spacing w:val="-1"/>
          <w:sz w:val="20"/>
          <w:szCs w:val="20"/>
        </w:rPr>
        <w:t xml:space="preserve"> </w:t>
      </w:r>
      <w:r w:rsidRPr="00F811F1">
        <w:rPr>
          <w:rFonts w:ascii="Verdana" w:hAnsi="Verdana" w:cs="Arial"/>
          <w:color w:val="000000"/>
          <w:sz w:val="20"/>
          <w:szCs w:val="20"/>
        </w:rPr>
        <w:t>decisão</w:t>
      </w:r>
      <w:r w:rsidRPr="00F811F1">
        <w:rPr>
          <w:rFonts w:ascii="Verdana" w:hAnsi="Verdana" w:cs="Arial"/>
          <w:color w:val="000000"/>
          <w:spacing w:val="-1"/>
          <w:sz w:val="20"/>
          <w:szCs w:val="20"/>
        </w:rPr>
        <w:t xml:space="preserve"> </w:t>
      </w:r>
      <w:r w:rsidRPr="00F811F1">
        <w:rPr>
          <w:rFonts w:ascii="Verdana" w:hAnsi="Verdana" w:cs="Arial"/>
          <w:color w:val="000000"/>
          <w:sz w:val="20"/>
          <w:szCs w:val="20"/>
        </w:rPr>
        <w:t>Judicial</w:t>
      </w:r>
      <w:r w:rsidRPr="00F811F1">
        <w:rPr>
          <w:rFonts w:ascii="Verdana" w:hAnsi="Verdana" w:cs="Arial"/>
          <w:color w:val="000000"/>
          <w:spacing w:val="-2"/>
          <w:sz w:val="20"/>
          <w:szCs w:val="20"/>
        </w:rPr>
        <w:t xml:space="preserve"> </w:t>
      </w:r>
      <w:r w:rsidRPr="00F811F1">
        <w:rPr>
          <w:rFonts w:ascii="Verdana" w:hAnsi="Verdana" w:cs="Arial"/>
          <w:color w:val="000000"/>
          <w:sz w:val="20"/>
          <w:szCs w:val="20"/>
        </w:rPr>
        <w:t>processo</w:t>
      </w:r>
      <w:r w:rsidRPr="00F811F1">
        <w:rPr>
          <w:rFonts w:ascii="Verdana" w:hAnsi="Verdana" w:cs="Arial"/>
          <w:color w:val="000000"/>
          <w:spacing w:val="-1"/>
          <w:sz w:val="20"/>
          <w:szCs w:val="20"/>
        </w:rPr>
        <w:t xml:space="preserve"> </w:t>
      </w:r>
      <w:r w:rsidRPr="00F811F1">
        <w:rPr>
          <w:rFonts w:ascii="Verdana" w:hAnsi="Verdana" w:cs="Arial"/>
          <w:color w:val="000000"/>
          <w:sz w:val="20"/>
          <w:szCs w:val="20"/>
        </w:rPr>
        <w:t>nº</w:t>
      </w:r>
      <w:r w:rsidRPr="00F811F1">
        <w:rPr>
          <w:rFonts w:ascii="Verdana" w:hAnsi="Verdana" w:cs="Arial"/>
          <w:color w:val="000000"/>
          <w:spacing w:val="-1"/>
          <w:sz w:val="20"/>
          <w:szCs w:val="20"/>
        </w:rPr>
        <w:t xml:space="preserve"> </w:t>
      </w:r>
      <w:r w:rsidRPr="00F811F1">
        <w:rPr>
          <w:rFonts w:ascii="Verdana" w:hAnsi="Verdana" w:cs="Arial"/>
          <w:color w:val="000000"/>
          <w:sz w:val="20"/>
          <w:szCs w:val="20"/>
        </w:rPr>
        <w:t>5001351-46.2024.8.08.0045.</w:t>
      </w:r>
    </w:p>
    <w:p w14:paraId="75FABC45" w14:textId="77777777" w:rsidR="003916F9" w:rsidRPr="00F811F1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F811F1">
        <w:rPr>
          <w:rFonts w:ascii="Verdana" w:hAnsi="Verdana" w:cs="Arial"/>
          <w:color w:val="000000"/>
          <w:sz w:val="20"/>
          <w:szCs w:val="20"/>
        </w:rPr>
        <w:t xml:space="preserve">5.2. Considerado que o contrato anterior que atendia aos serviços solicitados foi INDEFERIDO, pois de acordo com a juntada dos orçamentos o valor não estava mais vantajoso para esta secretaria. Posto isso, a necessidade em procedermos com abertura para nova contratação. </w:t>
      </w:r>
    </w:p>
    <w:p w14:paraId="2F159243" w14:textId="352D2CAB" w:rsidR="003916F9" w:rsidRPr="00F811F1" w:rsidRDefault="00000000" w:rsidP="00423895">
      <w:pPr>
        <w:pStyle w:val="Corpodetexto"/>
        <w:ind w:right="17"/>
        <w:jc w:val="both"/>
        <w:rPr>
          <w:rFonts w:ascii="Verdana" w:hAnsi="Verdana"/>
        </w:rPr>
      </w:pPr>
      <w:r w:rsidRPr="00F811F1">
        <w:rPr>
          <w:rFonts w:ascii="Verdana" w:hAnsi="Verdana"/>
          <w:b/>
        </w:rPr>
        <w:t xml:space="preserve">5.2. </w:t>
      </w:r>
      <w:r w:rsidRPr="00F811F1">
        <w:rPr>
          <w:rFonts w:ascii="Verdana" w:hAnsi="Verdana"/>
        </w:rPr>
        <w:t>Diante da necessidade acima, iniciou-se</w:t>
      </w:r>
      <w:r w:rsidRPr="00F811F1">
        <w:rPr>
          <w:rFonts w:ascii="Verdana" w:hAnsi="Verdana"/>
          <w:spacing w:val="61"/>
        </w:rPr>
        <w:t xml:space="preserve"> </w:t>
      </w:r>
      <w:r w:rsidRPr="00F811F1">
        <w:rPr>
          <w:rFonts w:ascii="Verdana" w:hAnsi="Verdana"/>
        </w:rPr>
        <w:t>o presente Estudo Técnico Preliminar por</w:t>
      </w:r>
      <w:r w:rsidR="00423895">
        <w:rPr>
          <w:rFonts w:ascii="Verdana" w:hAnsi="Verdana"/>
        </w:rPr>
        <w:t xml:space="preserve"> </w:t>
      </w:r>
      <w:r w:rsidRPr="00F811F1">
        <w:rPr>
          <w:rFonts w:ascii="Verdana" w:hAnsi="Verdana"/>
        </w:rPr>
        <w:t>meio do</w:t>
      </w:r>
      <w:r w:rsidRPr="00F811F1">
        <w:rPr>
          <w:rFonts w:ascii="Verdana" w:hAnsi="Verdana"/>
          <w:spacing w:val="1"/>
        </w:rPr>
        <w:t xml:space="preserve"> </w:t>
      </w:r>
      <w:r w:rsidRPr="00F811F1">
        <w:rPr>
          <w:rFonts w:ascii="Verdana" w:hAnsi="Verdana"/>
        </w:rPr>
        <w:t>qual</w:t>
      </w:r>
      <w:r w:rsidRPr="00F811F1">
        <w:rPr>
          <w:rFonts w:ascii="Verdana" w:hAnsi="Verdana"/>
          <w:spacing w:val="-2"/>
        </w:rPr>
        <w:t xml:space="preserve"> </w:t>
      </w:r>
      <w:r w:rsidRPr="00F811F1">
        <w:rPr>
          <w:rFonts w:ascii="Verdana" w:hAnsi="Verdana"/>
        </w:rPr>
        <w:t>será possível</w:t>
      </w:r>
      <w:r w:rsidRPr="00F811F1">
        <w:rPr>
          <w:rFonts w:ascii="Verdana" w:hAnsi="Verdana"/>
          <w:spacing w:val="-1"/>
        </w:rPr>
        <w:t xml:space="preserve"> </w:t>
      </w:r>
      <w:r w:rsidRPr="00F811F1">
        <w:rPr>
          <w:rFonts w:ascii="Verdana" w:hAnsi="Verdana"/>
        </w:rPr>
        <w:t>decidir</w:t>
      </w:r>
      <w:r w:rsidRPr="00F811F1">
        <w:rPr>
          <w:rFonts w:ascii="Verdana" w:hAnsi="Verdana"/>
          <w:spacing w:val="1"/>
        </w:rPr>
        <w:t xml:space="preserve"> </w:t>
      </w:r>
      <w:r w:rsidRPr="00F811F1">
        <w:rPr>
          <w:rFonts w:ascii="Verdana" w:hAnsi="Verdana"/>
        </w:rPr>
        <w:t>qual</w:t>
      </w:r>
      <w:r w:rsidRPr="00F811F1">
        <w:rPr>
          <w:rFonts w:ascii="Verdana" w:hAnsi="Verdana"/>
          <w:spacing w:val="-2"/>
        </w:rPr>
        <w:t xml:space="preserve"> </w:t>
      </w:r>
      <w:r w:rsidRPr="00F811F1">
        <w:rPr>
          <w:rFonts w:ascii="Verdana" w:hAnsi="Verdana"/>
        </w:rPr>
        <w:t>é a melhor</w:t>
      </w:r>
      <w:r w:rsidRPr="00F811F1">
        <w:rPr>
          <w:rFonts w:ascii="Verdana" w:hAnsi="Verdana"/>
          <w:spacing w:val="-1"/>
        </w:rPr>
        <w:t xml:space="preserve"> </w:t>
      </w:r>
      <w:r w:rsidRPr="00F811F1">
        <w:rPr>
          <w:rFonts w:ascii="Verdana" w:hAnsi="Verdana"/>
        </w:rPr>
        <w:t>solução.</w:t>
      </w:r>
    </w:p>
    <w:p w14:paraId="6998DD18" w14:textId="77777777" w:rsidR="003916F9" w:rsidRPr="00F811F1" w:rsidRDefault="003916F9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rFonts w:ascii="Verdana" w:hAnsi="Verdana"/>
          <w:sz w:val="20"/>
          <w:szCs w:val="20"/>
        </w:rPr>
      </w:pPr>
    </w:p>
    <w:p w14:paraId="2866C9DF" w14:textId="77777777" w:rsidR="003916F9" w:rsidRPr="00F811F1" w:rsidRDefault="00000000">
      <w:pPr>
        <w:rPr>
          <w:rFonts w:ascii="Verdana" w:hAnsi="Verdana" w:cs="Arial"/>
          <w:b/>
          <w:iCs/>
        </w:rPr>
      </w:pPr>
      <w:r w:rsidRPr="00F811F1">
        <w:rPr>
          <w:rFonts w:ascii="Verdana" w:hAnsi="Verdana" w:cs="Arial"/>
          <w:b/>
          <w:iCs/>
        </w:rPr>
        <w:t>6. ÁREA REQUISITANTE</w:t>
      </w:r>
    </w:p>
    <w:p w14:paraId="0A5B35EC" w14:textId="77777777" w:rsidR="003916F9" w:rsidRPr="00F811F1" w:rsidRDefault="00000000">
      <w:pPr>
        <w:rPr>
          <w:rFonts w:ascii="Verdana" w:hAnsi="Verdana"/>
        </w:rPr>
      </w:pPr>
      <w:r w:rsidRPr="00F811F1">
        <w:rPr>
          <w:rFonts w:ascii="Verdana" w:eastAsia="Arial" w:hAnsi="Verdana" w:cs="Arial"/>
        </w:rPr>
        <w:t>Secretaria Municipal de Saúde.</w:t>
      </w:r>
    </w:p>
    <w:p w14:paraId="68306444" w14:textId="77777777" w:rsidR="003916F9" w:rsidRPr="00F811F1" w:rsidRDefault="003916F9">
      <w:pPr>
        <w:rPr>
          <w:rFonts w:ascii="Verdana" w:eastAsia="Arial" w:hAnsi="Verdana" w:cs="Arial"/>
        </w:rPr>
      </w:pPr>
    </w:p>
    <w:p w14:paraId="050AA6ED" w14:textId="77777777" w:rsidR="003916F9" w:rsidRPr="00F811F1" w:rsidRDefault="00000000">
      <w:pPr>
        <w:jc w:val="both"/>
        <w:rPr>
          <w:rFonts w:ascii="Verdana" w:eastAsia="Arial" w:hAnsi="Verdana" w:cs="Arial"/>
          <w:b/>
        </w:rPr>
      </w:pPr>
      <w:r w:rsidRPr="00F811F1">
        <w:rPr>
          <w:rFonts w:ascii="Verdana" w:eastAsia="Arial" w:hAnsi="Verdana" w:cs="Arial"/>
          <w:b/>
        </w:rPr>
        <w:t>7. DESCRIÇÃO DOS REQUISITOS DA CONTRATAÇÃO</w:t>
      </w:r>
    </w:p>
    <w:p w14:paraId="04B28787" w14:textId="77777777" w:rsidR="003916F9" w:rsidRPr="00F811F1" w:rsidRDefault="00000000">
      <w:pPr>
        <w:jc w:val="both"/>
        <w:rPr>
          <w:rFonts w:ascii="Verdana" w:hAnsi="Verdana"/>
        </w:rPr>
      </w:pPr>
      <w:r w:rsidRPr="00F811F1">
        <w:rPr>
          <w:rFonts w:ascii="Verdana" w:hAnsi="Verdana" w:cs="Arial"/>
          <w:b/>
          <w:bCs/>
        </w:rPr>
        <w:t>7.1. Neste procedimento será realizado por Dispensa Física com fundamento conforme artigo 75</w:t>
      </w:r>
      <w:r w:rsidRPr="00F811F1">
        <w:rPr>
          <w:rFonts w:ascii="Verdana" w:hAnsi="Verdana" w:cs="Arial"/>
          <w:b/>
          <w:bCs/>
          <w:spacing w:val="1"/>
        </w:rPr>
        <w:t xml:space="preserve"> </w:t>
      </w:r>
      <w:r w:rsidRPr="00F811F1">
        <w:rPr>
          <w:rFonts w:ascii="Verdana" w:hAnsi="Verdana" w:cs="Arial"/>
          <w:b/>
          <w:bCs/>
        </w:rPr>
        <w:t>inciso II da Lei n.º 14.133/2021 que culminará com a disponibilidade do profissional encontrado para</w:t>
      </w:r>
      <w:r w:rsidRPr="00F811F1">
        <w:rPr>
          <w:rFonts w:ascii="Verdana" w:hAnsi="Verdana" w:cs="Arial"/>
          <w:b/>
          <w:bCs/>
          <w:spacing w:val="1"/>
        </w:rPr>
        <w:t xml:space="preserve"> </w:t>
      </w:r>
      <w:r w:rsidRPr="00F811F1">
        <w:rPr>
          <w:rFonts w:ascii="Verdana" w:hAnsi="Verdana" w:cs="Arial"/>
          <w:b/>
          <w:bCs/>
        </w:rPr>
        <w:t>suprir a emergência da demanda, por se tratar de área especializada para atender as necessidades do</w:t>
      </w:r>
      <w:r w:rsidRPr="00F811F1">
        <w:rPr>
          <w:rFonts w:ascii="Verdana" w:hAnsi="Verdana" w:cs="Arial"/>
          <w:b/>
          <w:bCs/>
          <w:spacing w:val="1"/>
        </w:rPr>
        <w:t xml:space="preserve"> </w:t>
      </w:r>
      <w:r w:rsidRPr="00F811F1">
        <w:rPr>
          <w:rFonts w:ascii="Verdana" w:hAnsi="Verdana" w:cs="Arial"/>
          <w:b/>
          <w:bCs/>
        </w:rPr>
        <w:t>paciente</w:t>
      </w:r>
      <w:r w:rsidRPr="00F811F1">
        <w:rPr>
          <w:rFonts w:ascii="Verdana" w:hAnsi="Verdana" w:cs="Arial"/>
          <w:b/>
          <w:bCs/>
          <w:spacing w:val="-1"/>
        </w:rPr>
        <w:t xml:space="preserve"> </w:t>
      </w:r>
      <w:r w:rsidRPr="00F811F1">
        <w:rPr>
          <w:rFonts w:ascii="Verdana" w:hAnsi="Verdana" w:cs="Arial"/>
          <w:b/>
          <w:bCs/>
        </w:rPr>
        <w:t>Lucas</w:t>
      </w:r>
      <w:r w:rsidRPr="00F811F1">
        <w:rPr>
          <w:rFonts w:ascii="Verdana" w:hAnsi="Verdana" w:cs="Arial"/>
          <w:b/>
          <w:bCs/>
          <w:spacing w:val="-2"/>
        </w:rPr>
        <w:t xml:space="preserve"> </w:t>
      </w:r>
      <w:r w:rsidRPr="00F811F1">
        <w:rPr>
          <w:rFonts w:ascii="Verdana" w:hAnsi="Verdana" w:cs="Arial"/>
          <w:b/>
          <w:bCs/>
        </w:rPr>
        <w:t>dos Santos Campana.</w:t>
      </w:r>
    </w:p>
    <w:p w14:paraId="37EDD4BE" w14:textId="77777777" w:rsidR="003916F9" w:rsidRPr="00F811F1" w:rsidRDefault="00000000">
      <w:pPr>
        <w:jc w:val="both"/>
        <w:rPr>
          <w:rFonts w:ascii="Verdana" w:hAnsi="Verdana"/>
        </w:rPr>
      </w:pPr>
      <w:r w:rsidRPr="00F811F1">
        <w:rPr>
          <w:rFonts w:ascii="Verdana" w:hAnsi="Verdana"/>
        </w:rPr>
        <w:t>7.2. A contratação deverá obedecer, no que couber, ao disposto na Lei n.º 14.133/2021 e suas</w:t>
      </w:r>
      <w:r w:rsidRPr="00F811F1">
        <w:rPr>
          <w:rFonts w:ascii="Verdana" w:hAnsi="Verdana"/>
          <w:spacing w:val="1"/>
        </w:rPr>
        <w:t xml:space="preserve"> </w:t>
      </w:r>
      <w:r w:rsidRPr="00F811F1">
        <w:rPr>
          <w:rFonts w:ascii="Verdana" w:hAnsi="Verdana"/>
        </w:rPr>
        <w:t>alterações e demais legislações correlatas. Conforme Decreto nº 3424/2023, art. 4º os órgãos e</w:t>
      </w:r>
      <w:r w:rsidRPr="00F811F1">
        <w:rPr>
          <w:rFonts w:ascii="Verdana" w:hAnsi="Verdana"/>
          <w:spacing w:val="1"/>
        </w:rPr>
        <w:t xml:space="preserve"> </w:t>
      </w:r>
      <w:r w:rsidRPr="00F811F1">
        <w:rPr>
          <w:rFonts w:ascii="Verdana" w:hAnsi="Verdana"/>
        </w:rPr>
        <w:t>entidades</w:t>
      </w:r>
      <w:r w:rsidRPr="00F811F1">
        <w:rPr>
          <w:rFonts w:ascii="Verdana" w:hAnsi="Verdana"/>
          <w:spacing w:val="1"/>
        </w:rPr>
        <w:t xml:space="preserve"> </w:t>
      </w:r>
      <w:r w:rsidRPr="00F811F1">
        <w:rPr>
          <w:rFonts w:ascii="Verdana" w:hAnsi="Verdana"/>
        </w:rPr>
        <w:t>adotarão</w:t>
      </w:r>
      <w:r w:rsidRPr="00F811F1">
        <w:rPr>
          <w:rFonts w:ascii="Verdana" w:hAnsi="Verdana"/>
          <w:spacing w:val="1"/>
        </w:rPr>
        <w:t xml:space="preserve"> </w:t>
      </w:r>
      <w:r w:rsidRPr="00F811F1">
        <w:rPr>
          <w:rFonts w:ascii="Verdana" w:hAnsi="Verdana"/>
        </w:rPr>
        <w:t>a</w:t>
      </w:r>
      <w:r w:rsidRPr="00F811F1">
        <w:rPr>
          <w:rFonts w:ascii="Verdana" w:hAnsi="Verdana"/>
          <w:spacing w:val="1"/>
        </w:rPr>
        <w:t xml:space="preserve"> </w:t>
      </w:r>
      <w:r w:rsidRPr="00F811F1">
        <w:rPr>
          <w:rFonts w:ascii="Verdana" w:hAnsi="Verdana"/>
        </w:rPr>
        <w:t>dispensa</w:t>
      </w:r>
      <w:r w:rsidRPr="00F811F1">
        <w:rPr>
          <w:rFonts w:ascii="Verdana" w:hAnsi="Verdana"/>
          <w:spacing w:val="1"/>
        </w:rPr>
        <w:t xml:space="preserve"> </w:t>
      </w:r>
      <w:r w:rsidRPr="00F811F1">
        <w:rPr>
          <w:rFonts w:ascii="Verdana" w:hAnsi="Verdana"/>
        </w:rPr>
        <w:t>de</w:t>
      </w:r>
      <w:r w:rsidRPr="00F811F1">
        <w:rPr>
          <w:rFonts w:ascii="Verdana" w:hAnsi="Verdana"/>
          <w:spacing w:val="1"/>
        </w:rPr>
        <w:t xml:space="preserve"> </w:t>
      </w:r>
      <w:r w:rsidRPr="00F811F1">
        <w:rPr>
          <w:rFonts w:ascii="Verdana" w:hAnsi="Verdana"/>
        </w:rPr>
        <w:t>licitação,</w:t>
      </w:r>
      <w:r w:rsidRPr="00F811F1">
        <w:rPr>
          <w:rFonts w:ascii="Verdana" w:hAnsi="Verdana"/>
          <w:spacing w:val="1"/>
        </w:rPr>
        <w:t xml:space="preserve"> </w:t>
      </w:r>
      <w:r w:rsidRPr="00F811F1">
        <w:rPr>
          <w:rFonts w:ascii="Verdana" w:hAnsi="Verdana"/>
        </w:rPr>
        <w:t>“preferencialmente”</w:t>
      </w:r>
      <w:r w:rsidRPr="00F811F1">
        <w:rPr>
          <w:rFonts w:ascii="Verdana" w:hAnsi="Verdana"/>
          <w:spacing w:val="1"/>
        </w:rPr>
        <w:t xml:space="preserve"> </w:t>
      </w:r>
      <w:r w:rsidRPr="00F811F1">
        <w:rPr>
          <w:rFonts w:ascii="Verdana" w:hAnsi="Verdana"/>
        </w:rPr>
        <w:t>na</w:t>
      </w:r>
      <w:r w:rsidRPr="00F811F1">
        <w:rPr>
          <w:rFonts w:ascii="Verdana" w:hAnsi="Verdana"/>
          <w:spacing w:val="1"/>
        </w:rPr>
        <w:t xml:space="preserve"> </w:t>
      </w:r>
      <w:r w:rsidRPr="00F811F1">
        <w:rPr>
          <w:rFonts w:ascii="Verdana" w:hAnsi="Verdana"/>
        </w:rPr>
        <w:t>forma</w:t>
      </w:r>
      <w:r w:rsidRPr="00F811F1">
        <w:rPr>
          <w:rFonts w:ascii="Verdana" w:hAnsi="Verdana"/>
          <w:spacing w:val="1"/>
        </w:rPr>
        <w:t xml:space="preserve"> </w:t>
      </w:r>
      <w:r w:rsidRPr="00F811F1">
        <w:rPr>
          <w:rFonts w:ascii="Verdana" w:hAnsi="Verdana"/>
        </w:rPr>
        <w:t>eletrônica.</w:t>
      </w:r>
      <w:r w:rsidRPr="00F811F1">
        <w:rPr>
          <w:rFonts w:ascii="Verdana" w:hAnsi="Verdana"/>
          <w:spacing w:val="1"/>
        </w:rPr>
        <w:t xml:space="preserve"> </w:t>
      </w:r>
      <w:r w:rsidRPr="00F811F1">
        <w:rPr>
          <w:rFonts w:ascii="Verdana" w:hAnsi="Verdana"/>
        </w:rPr>
        <w:t>Não</w:t>
      </w:r>
      <w:r w:rsidRPr="00F811F1">
        <w:rPr>
          <w:rFonts w:ascii="Verdana" w:hAnsi="Verdana"/>
          <w:spacing w:val="1"/>
        </w:rPr>
        <w:t xml:space="preserve"> </w:t>
      </w:r>
      <w:r w:rsidRPr="00F811F1">
        <w:rPr>
          <w:rFonts w:ascii="Verdana" w:hAnsi="Verdana"/>
        </w:rPr>
        <w:t>obrigatoriamente. Pois venho informar que as condições físicas e psíquicas do paciente vem</w:t>
      </w:r>
      <w:r w:rsidRPr="00F811F1">
        <w:rPr>
          <w:rFonts w:ascii="Verdana" w:hAnsi="Verdana"/>
          <w:spacing w:val="1"/>
        </w:rPr>
        <w:t xml:space="preserve"> </w:t>
      </w:r>
      <w:r w:rsidRPr="00F811F1">
        <w:rPr>
          <w:rFonts w:ascii="Verdana" w:hAnsi="Verdana"/>
        </w:rPr>
        <w:t>apresentando</w:t>
      </w:r>
      <w:r w:rsidRPr="00F811F1">
        <w:rPr>
          <w:rFonts w:ascii="Verdana" w:hAnsi="Verdana"/>
          <w:spacing w:val="45"/>
        </w:rPr>
        <w:t xml:space="preserve"> </w:t>
      </w:r>
      <w:r w:rsidRPr="00F811F1">
        <w:rPr>
          <w:rFonts w:ascii="Verdana" w:hAnsi="Verdana"/>
        </w:rPr>
        <w:t>evolução</w:t>
      </w:r>
      <w:r w:rsidRPr="00F811F1">
        <w:rPr>
          <w:rFonts w:ascii="Verdana" w:hAnsi="Verdana"/>
          <w:spacing w:val="45"/>
        </w:rPr>
        <w:t xml:space="preserve"> </w:t>
      </w:r>
      <w:r w:rsidRPr="00F811F1">
        <w:rPr>
          <w:rFonts w:ascii="Verdana" w:hAnsi="Verdana"/>
        </w:rPr>
        <w:t>da</w:t>
      </w:r>
      <w:r w:rsidRPr="00F811F1">
        <w:rPr>
          <w:rFonts w:ascii="Verdana" w:hAnsi="Verdana"/>
          <w:spacing w:val="46"/>
        </w:rPr>
        <w:t xml:space="preserve"> </w:t>
      </w:r>
      <w:r w:rsidRPr="00F811F1">
        <w:rPr>
          <w:rFonts w:ascii="Verdana" w:hAnsi="Verdana"/>
        </w:rPr>
        <w:t>doença.</w:t>
      </w:r>
      <w:r w:rsidRPr="00F811F1">
        <w:rPr>
          <w:rFonts w:ascii="Verdana" w:hAnsi="Verdana"/>
          <w:spacing w:val="44"/>
        </w:rPr>
        <w:t xml:space="preserve"> </w:t>
      </w:r>
      <w:r w:rsidRPr="00F811F1">
        <w:rPr>
          <w:rFonts w:ascii="Verdana" w:hAnsi="Verdana"/>
        </w:rPr>
        <w:t>Onde</w:t>
      </w:r>
      <w:r w:rsidRPr="00F811F1">
        <w:rPr>
          <w:rFonts w:ascii="Verdana" w:hAnsi="Verdana"/>
          <w:spacing w:val="46"/>
        </w:rPr>
        <w:t xml:space="preserve"> </w:t>
      </w:r>
      <w:r w:rsidRPr="00F811F1">
        <w:rPr>
          <w:rFonts w:ascii="Verdana" w:hAnsi="Verdana"/>
        </w:rPr>
        <w:t>o</w:t>
      </w:r>
      <w:r w:rsidRPr="00F811F1">
        <w:rPr>
          <w:rFonts w:ascii="Verdana" w:hAnsi="Verdana"/>
          <w:spacing w:val="44"/>
        </w:rPr>
        <w:t xml:space="preserve"> </w:t>
      </w:r>
      <w:r w:rsidRPr="00F811F1">
        <w:rPr>
          <w:rFonts w:ascii="Verdana" w:hAnsi="Verdana"/>
        </w:rPr>
        <w:t>mesmo</w:t>
      </w:r>
      <w:r w:rsidRPr="00F811F1">
        <w:rPr>
          <w:rFonts w:ascii="Verdana" w:hAnsi="Verdana"/>
          <w:spacing w:val="45"/>
        </w:rPr>
        <w:t xml:space="preserve"> </w:t>
      </w:r>
      <w:r w:rsidRPr="00F811F1">
        <w:rPr>
          <w:rFonts w:ascii="Verdana" w:hAnsi="Verdana"/>
        </w:rPr>
        <w:t>já</w:t>
      </w:r>
      <w:r w:rsidRPr="00F811F1">
        <w:rPr>
          <w:rFonts w:ascii="Verdana" w:hAnsi="Verdana"/>
          <w:spacing w:val="46"/>
        </w:rPr>
        <w:t xml:space="preserve"> </w:t>
      </w:r>
      <w:r w:rsidRPr="00F811F1">
        <w:rPr>
          <w:rFonts w:ascii="Verdana" w:hAnsi="Verdana"/>
        </w:rPr>
        <w:t>se</w:t>
      </w:r>
      <w:r w:rsidRPr="00F811F1">
        <w:rPr>
          <w:rFonts w:ascii="Verdana" w:hAnsi="Verdana"/>
          <w:spacing w:val="43"/>
        </w:rPr>
        <w:t xml:space="preserve"> </w:t>
      </w:r>
      <w:r w:rsidRPr="00F811F1">
        <w:rPr>
          <w:rFonts w:ascii="Verdana" w:hAnsi="Verdana"/>
        </w:rPr>
        <w:t>encontra</w:t>
      </w:r>
      <w:r w:rsidRPr="00F811F1">
        <w:rPr>
          <w:rFonts w:ascii="Verdana" w:hAnsi="Verdana"/>
          <w:spacing w:val="46"/>
        </w:rPr>
        <w:t xml:space="preserve"> </w:t>
      </w:r>
      <w:r w:rsidRPr="00F811F1">
        <w:rPr>
          <w:rFonts w:ascii="Verdana" w:hAnsi="Verdana"/>
        </w:rPr>
        <w:t>restrito</w:t>
      </w:r>
      <w:r w:rsidRPr="00F811F1">
        <w:rPr>
          <w:rFonts w:ascii="Verdana" w:hAnsi="Verdana"/>
          <w:spacing w:val="45"/>
        </w:rPr>
        <w:t xml:space="preserve"> </w:t>
      </w:r>
      <w:r w:rsidRPr="00F811F1">
        <w:rPr>
          <w:rFonts w:ascii="Verdana" w:hAnsi="Verdana"/>
        </w:rPr>
        <w:t>a</w:t>
      </w:r>
      <w:r w:rsidRPr="00F811F1">
        <w:rPr>
          <w:rFonts w:ascii="Verdana" w:hAnsi="Verdana"/>
          <w:spacing w:val="46"/>
        </w:rPr>
        <w:t xml:space="preserve"> </w:t>
      </w:r>
      <w:r w:rsidRPr="00F811F1">
        <w:rPr>
          <w:rFonts w:ascii="Verdana" w:hAnsi="Verdana"/>
        </w:rPr>
        <w:t>cadeira</w:t>
      </w:r>
      <w:r w:rsidRPr="00F811F1">
        <w:rPr>
          <w:rFonts w:ascii="Verdana" w:hAnsi="Verdana"/>
          <w:spacing w:val="45"/>
        </w:rPr>
        <w:t xml:space="preserve"> </w:t>
      </w:r>
      <w:r w:rsidRPr="00F811F1">
        <w:rPr>
          <w:rFonts w:ascii="Verdana" w:hAnsi="Verdana"/>
        </w:rPr>
        <w:t>de</w:t>
      </w:r>
      <w:r w:rsidRPr="00F811F1">
        <w:rPr>
          <w:rFonts w:ascii="Verdana" w:hAnsi="Verdana"/>
          <w:spacing w:val="46"/>
        </w:rPr>
        <w:t xml:space="preserve"> </w:t>
      </w:r>
      <w:r w:rsidRPr="00F811F1">
        <w:rPr>
          <w:rFonts w:ascii="Verdana" w:hAnsi="Verdana"/>
        </w:rPr>
        <w:t>rodas</w:t>
      </w:r>
      <w:r w:rsidRPr="00F811F1">
        <w:rPr>
          <w:rFonts w:ascii="Verdana" w:hAnsi="Verdana"/>
          <w:spacing w:val="-59"/>
        </w:rPr>
        <w:t xml:space="preserve"> </w:t>
      </w:r>
      <w:r w:rsidRPr="00F811F1">
        <w:rPr>
          <w:rFonts w:ascii="Verdana" w:hAnsi="Verdana"/>
        </w:rPr>
        <w:t>devido</w:t>
      </w:r>
      <w:r w:rsidRPr="00F811F1">
        <w:rPr>
          <w:rFonts w:ascii="Verdana" w:hAnsi="Verdana"/>
          <w:spacing w:val="-3"/>
        </w:rPr>
        <w:t xml:space="preserve"> </w:t>
      </w:r>
      <w:r w:rsidRPr="00F811F1">
        <w:rPr>
          <w:rFonts w:ascii="Verdana" w:hAnsi="Verdana"/>
        </w:rPr>
        <w:t>a perda de</w:t>
      </w:r>
      <w:r w:rsidRPr="00F811F1">
        <w:rPr>
          <w:rFonts w:ascii="Verdana" w:hAnsi="Verdana"/>
          <w:spacing w:val="1"/>
        </w:rPr>
        <w:t xml:space="preserve"> </w:t>
      </w:r>
      <w:r w:rsidRPr="00F811F1">
        <w:rPr>
          <w:rFonts w:ascii="Verdana" w:hAnsi="Verdana"/>
        </w:rPr>
        <w:t>controle do</w:t>
      </w:r>
      <w:r w:rsidRPr="00F811F1">
        <w:rPr>
          <w:rFonts w:ascii="Verdana" w:hAnsi="Verdana"/>
          <w:spacing w:val="-2"/>
        </w:rPr>
        <w:t xml:space="preserve"> </w:t>
      </w:r>
      <w:r w:rsidRPr="00F811F1">
        <w:rPr>
          <w:rFonts w:ascii="Verdana" w:hAnsi="Verdana"/>
        </w:rPr>
        <w:t>tronco.</w:t>
      </w:r>
    </w:p>
    <w:p w14:paraId="3A07604E" w14:textId="77777777" w:rsidR="003916F9" w:rsidRPr="00F811F1" w:rsidRDefault="00000000">
      <w:pPr>
        <w:jc w:val="both"/>
        <w:rPr>
          <w:rFonts w:ascii="Verdana" w:hAnsi="Verdana"/>
        </w:rPr>
      </w:pPr>
      <w:r w:rsidRPr="00F811F1">
        <w:rPr>
          <w:rFonts w:ascii="Verdana" w:hAnsi="Verdana"/>
        </w:rPr>
        <w:t>7.3. A contratação se dará também baseada no Decreto nº 3.632/2023 de 06 de julho de 2023</w:t>
      </w:r>
      <w:r w:rsidRPr="00F811F1">
        <w:rPr>
          <w:rFonts w:ascii="Verdana" w:hAnsi="Verdana"/>
          <w:spacing w:val="1"/>
        </w:rPr>
        <w:t xml:space="preserve"> </w:t>
      </w:r>
      <w:r w:rsidRPr="00F811F1">
        <w:rPr>
          <w:rFonts w:ascii="Verdana" w:hAnsi="Verdana"/>
        </w:rPr>
        <w:t>regulamenta o procedimento administrativo de dispensa licitatória na modalidade física quando for</w:t>
      </w:r>
      <w:r w:rsidRPr="00F811F1">
        <w:rPr>
          <w:rFonts w:ascii="Verdana" w:hAnsi="Verdana"/>
          <w:spacing w:val="1"/>
        </w:rPr>
        <w:t xml:space="preserve"> </w:t>
      </w:r>
      <w:r w:rsidRPr="00F811F1">
        <w:rPr>
          <w:rFonts w:ascii="Verdana" w:hAnsi="Verdana"/>
        </w:rPr>
        <w:t>possível</w:t>
      </w:r>
      <w:r w:rsidRPr="00F811F1">
        <w:rPr>
          <w:rFonts w:ascii="Verdana" w:hAnsi="Verdana"/>
          <w:spacing w:val="-2"/>
        </w:rPr>
        <w:t xml:space="preserve"> </w:t>
      </w:r>
      <w:r w:rsidRPr="00F811F1">
        <w:rPr>
          <w:rFonts w:ascii="Verdana" w:hAnsi="Verdana"/>
        </w:rPr>
        <w:t>a</w:t>
      </w:r>
      <w:r w:rsidRPr="00F811F1">
        <w:rPr>
          <w:rFonts w:ascii="Verdana" w:hAnsi="Verdana"/>
          <w:spacing w:val="-1"/>
        </w:rPr>
        <w:t xml:space="preserve"> </w:t>
      </w:r>
      <w:r w:rsidRPr="00F811F1">
        <w:rPr>
          <w:rFonts w:ascii="Verdana" w:hAnsi="Verdana"/>
        </w:rPr>
        <w:t>dispensa</w:t>
      </w:r>
      <w:r w:rsidRPr="00F811F1">
        <w:rPr>
          <w:rFonts w:ascii="Verdana" w:hAnsi="Verdana"/>
          <w:spacing w:val="-3"/>
        </w:rPr>
        <w:t xml:space="preserve"> </w:t>
      </w:r>
      <w:r w:rsidRPr="00F811F1">
        <w:rPr>
          <w:rFonts w:ascii="Verdana" w:hAnsi="Verdana"/>
        </w:rPr>
        <w:t>eletrônica</w:t>
      </w:r>
      <w:r w:rsidRPr="00F811F1">
        <w:rPr>
          <w:rFonts w:ascii="Verdana" w:hAnsi="Verdana"/>
          <w:spacing w:val="-1"/>
        </w:rPr>
        <w:t xml:space="preserve"> </w:t>
      </w:r>
      <w:r w:rsidRPr="00F811F1">
        <w:rPr>
          <w:rFonts w:ascii="Verdana" w:hAnsi="Verdana"/>
        </w:rPr>
        <w:t>nos moldes</w:t>
      </w:r>
      <w:r w:rsidRPr="00F811F1">
        <w:rPr>
          <w:rFonts w:ascii="Verdana" w:hAnsi="Verdana"/>
          <w:spacing w:val="-1"/>
        </w:rPr>
        <w:t xml:space="preserve"> </w:t>
      </w:r>
      <w:r w:rsidRPr="00F811F1">
        <w:rPr>
          <w:rFonts w:ascii="Verdana" w:hAnsi="Verdana"/>
        </w:rPr>
        <w:t>do</w:t>
      </w:r>
      <w:r w:rsidRPr="00F811F1">
        <w:rPr>
          <w:rFonts w:ascii="Verdana" w:hAnsi="Verdana"/>
          <w:spacing w:val="-1"/>
        </w:rPr>
        <w:t xml:space="preserve"> </w:t>
      </w:r>
      <w:r w:rsidRPr="00F811F1">
        <w:rPr>
          <w:rFonts w:ascii="Verdana" w:hAnsi="Verdana"/>
        </w:rPr>
        <w:t>Decreto</w:t>
      </w:r>
      <w:r w:rsidRPr="00F811F1">
        <w:rPr>
          <w:rFonts w:ascii="Verdana" w:hAnsi="Verdana"/>
          <w:spacing w:val="-1"/>
        </w:rPr>
        <w:t xml:space="preserve"> </w:t>
      </w:r>
      <w:r w:rsidRPr="00F811F1">
        <w:rPr>
          <w:rFonts w:ascii="Verdana" w:hAnsi="Verdana"/>
        </w:rPr>
        <w:t>Municipal</w:t>
      </w:r>
      <w:r w:rsidRPr="00F811F1">
        <w:rPr>
          <w:rFonts w:ascii="Verdana" w:hAnsi="Verdana"/>
          <w:spacing w:val="-2"/>
        </w:rPr>
        <w:t xml:space="preserve"> </w:t>
      </w:r>
      <w:r w:rsidRPr="00F811F1">
        <w:rPr>
          <w:rFonts w:ascii="Verdana" w:hAnsi="Verdana"/>
        </w:rPr>
        <w:t>nº 3.424/2023.</w:t>
      </w:r>
    </w:p>
    <w:p w14:paraId="7F49E02A" w14:textId="77777777" w:rsidR="00B546F8" w:rsidRDefault="00B546F8">
      <w:pPr>
        <w:suppressAutoHyphens w:val="0"/>
        <w:jc w:val="both"/>
        <w:rPr>
          <w:rFonts w:ascii="Verdana" w:hAnsi="Verdana" w:cs="Arial"/>
          <w:b/>
        </w:rPr>
      </w:pPr>
    </w:p>
    <w:p w14:paraId="47E50F77" w14:textId="390E93D3" w:rsidR="003916F9" w:rsidRPr="00F811F1" w:rsidRDefault="00000000">
      <w:pPr>
        <w:suppressAutoHyphens w:val="0"/>
        <w:jc w:val="both"/>
        <w:rPr>
          <w:rFonts w:ascii="Verdana" w:hAnsi="Verdana" w:cs="Arial"/>
          <w:b/>
        </w:rPr>
      </w:pPr>
      <w:r w:rsidRPr="00F811F1">
        <w:rPr>
          <w:rFonts w:ascii="Verdana" w:hAnsi="Verdana" w:cs="Arial"/>
          <w:b/>
        </w:rPr>
        <w:lastRenderedPageBreak/>
        <w:t>8. ESTIMATIVA DAS QUANTIDADES</w:t>
      </w:r>
    </w:p>
    <w:p w14:paraId="398F249E" w14:textId="77777777" w:rsidR="003916F9" w:rsidRPr="00F811F1" w:rsidRDefault="00000000">
      <w:pPr>
        <w:suppressAutoHyphens w:val="0"/>
        <w:jc w:val="both"/>
        <w:rPr>
          <w:rFonts w:ascii="Verdana" w:hAnsi="Verdana"/>
        </w:rPr>
      </w:pPr>
      <w:r w:rsidRPr="00F811F1">
        <w:rPr>
          <w:rFonts w:ascii="Verdana" w:hAnsi="Verdana" w:cs="Arial"/>
          <w:b/>
          <w:bCs/>
        </w:rPr>
        <w:t xml:space="preserve">8.4. </w:t>
      </w:r>
      <w:r w:rsidRPr="00F811F1">
        <w:rPr>
          <w:rFonts w:ascii="Verdana" w:hAnsi="Verdana" w:cs="Arial"/>
        </w:rPr>
        <w:t>A relação dos itens necessários para contemplar a solução, bem como a estimativa da quantidade a ser contratada é apresentada na tabela a seguir</w:t>
      </w:r>
      <w:r w:rsidRPr="00F811F1">
        <w:rPr>
          <w:rFonts w:ascii="Verdana" w:hAnsi="Verdana" w:cs="Arial"/>
          <w:color w:val="000000"/>
        </w:rPr>
        <w:t>.</w:t>
      </w:r>
    </w:p>
    <w:p w14:paraId="437C99D0" w14:textId="77777777" w:rsidR="003916F9" w:rsidRPr="00F811F1" w:rsidRDefault="003916F9">
      <w:pPr>
        <w:suppressAutoHyphens w:val="0"/>
        <w:jc w:val="both"/>
        <w:rPr>
          <w:rFonts w:ascii="Verdana" w:hAnsi="Verdana" w:cs="Arial"/>
          <w:color w:val="000000"/>
        </w:rPr>
      </w:pPr>
    </w:p>
    <w:tbl>
      <w:tblPr>
        <w:tblW w:w="9528" w:type="dxa"/>
        <w:tblInd w:w="121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1023"/>
        <w:gridCol w:w="3119"/>
        <w:gridCol w:w="1843"/>
        <w:gridCol w:w="1417"/>
        <w:gridCol w:w="2126"/>
      </w:tblGrid>
      <w:tr w:rsidR="003916F9" w:rsidRPr="00F811F1" w14:paraId="0EB98F60" w14:textId="77777777" w:rsidTr="00882994">
        <w:trPr>
          <w:trHeight w:val="554"/>
        </w:trPr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8F9CD9" w14:textId="77777777" w:rsidR="003916F9" w:rsidRPr="00F811F1" w:rsidRDefault="00000000">
            <w:pPr>
              <w:pStyle w:val="TableParagraph"/>
              <w:widowControl w:val="0"/>
              <w:spacing w:before="99"/>
              <w:ind w:left="175" w:right="152"/>
              <w:rPr>
                <w:rFonts w:ascii="Verdana" w:hAnsi="Verdana"/>
                <w:b/>
              </w:rPr>
            </w:pPr>
            <w:r w:rsidRPr="00F811F1">
              <w:rPr>
                <w:rFonts w:ascii="Verdana" w:hAnsi="Verdana"/>
                <w:b/>
              </w:rPr>
              <w:t>Item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80F7F1" w14:textId="77777777" w:rsidR="003916F9" w:rsidRPr="00F811F1" w:rsidRDefault="00000000">
            <w:pPr>
              <w:pStyle w:val="TableParagraph"/>
              <w:widowControl w:val="0"/>
              <w:spacing w:before="99"/>
              <w:ind w:left="590" w:right="0"/>
              <w:rPr>
                <w:rFonts w:ascii="Verdana" w:hAnsi="Verdana"/>
                <w:b/>
              </w:rPr>
            </w:pPr>
            <w:r w:rsidRPr="00F811F1">
              <w:rPr>
                <w:rFonts w:ascii="Verdana" w:hAnsi="Verdana"/>
                <w:b/>
              </w:rPr>
              <w:t>DESCRIÇÃO/</w:t>
            </w:r>
            <w:r w:rsidRPr="00F811F1">
              <w:rPr>
                <w:rFonts w:ascii="Verdana" w:hAnsi="Verdana"/>
                <w:b/>
                <w:spacing w:val="-6"/>
              </w:rPr>
              <w:t xml:space="preserve"> </w:t>
            </w:r>
            <w:r w:rsidRPr="00F811F1">
              <w:rPr>
                <w:rFonts w:ascii="Verdana" w:hAnsi="Verdana"/>
                <w:b/>
              </w:rPr>
              <w:t>ESPECIFICAÇÃO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B49A7D" w14:textId="77777777" w:rsidR="003916F9" w:rsidRPr="00F811F1" w:rsidRDefault="00000000">
            <w:pPr>
              <w:pStyle w:val="TableParagraph"/>
              <w:widowControl w:val="0"/>
              <w:spacing w:before="99"/>
              <w:ind w:left="101" w:right="139"/>
              <w:rPr>
                <w:rFonts w:ascii="Verdana" w:hAnsi="Verdana"/>
                <w:b/>
              </w:rPr>
            </w:pPr>
            <w:r w:rsidRPr="00F811F1">
              <w:rPr>
                <w:rFonts w:ascii="Verdana" w:hAnsi="Verdana"/>
                <w:b/>
              </w:rPr>
              <w:t>MARCA (SE</w:t>
            </w:r>
            <w:r w:rsidRPr="00F811F1">
              <w:rPr>
                <w:rFonts w:ascii="Verdana" w:hAnsi="Verdana"/>
                <w:b/>
                <w:spacing w:val="1"/>
              </w:rPr>
              <w:t xml:space="preserve"> </w:t>
            </w:r>
            <w:r w:rsidRPr="00F811F1">
              <w:rPr>
                <w:rFonts w:ascii="Verdana" w:hAnsi="Verdana"/>
                <w:b/>
                <w:spacing w:val="-1"/>
              </w:rPr>
              <w:t>APLICÁVEL)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978140" w14:textId="77777777" w:rsidR="003916F9" w:rsidRPr="00F811F1" w:rsidRDefault="003916F9">
            <w:pPr>
              <w:pStyle w:val="TableParagraph"/>
              <w:widowControl w:val="0"/>
              <w:spacing w:before="8"/>
              <w:rPr>
                <w:rFonts w:ascii="Verdana" w:hAnsi="Verdana"/>
              </w:rPr>
            </w:pPr>
          </w:p>
          <w:p w14:paraId="21467E45" w14:textId="1E407702" w:rsidR="003916F9" w:rsidRPr="00F811F1" w:rsidRDefault="00000000">
            <w:pPr>
              <w:pStyle w:val="TableParagraph"/>
              <w:widowControl w:val="0"/>
              <w:ind w:left="193" w:right="167"/>
              <w:rPr>
                <w:rFonts w:ascii="Verdana" w:hAnsi="Verdana"/>
                <w:b/>
              </w:rPr>
            </w:pPr>
            <w:r w:rsidRPr="00F811F1">
              <w:rPr>
                <w:rFonts w:ascii="Verdana" w:hAnsi="Verdana"/>
                <w:b/>
              </w:rPr>
              <w:t>Unid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66E706" w14:textId="77777777" w:rsidR="003916F9" w:rsidRPr="00F811F1" w:rsidRDefault="00000000">
            <w:pPr>
              <w:pStyle w:val="TableParagraph"/>
              <w:widowControl w:val="0"/>
              <w:spacing w:before="99"/>
              <w:ind w:left="493" w:right="0"/>
              <w:rPr>
                <w:rFonts w:ascii="Verdana" w:hAnsi="Verdana"/>
                <w:b/>
              </w:rPr>
            </w:pPr>
            <w:r w:rsidRPr="00F811F1">
              <w:rPr>
                <w:rFonts w:ascii="Verdana" w:hAnsi="Verdana"/>
                <w:b/>
              </w:rPr>
              <w:t>QUANT</w:t>
            </w:r>
          </w:p>
        </w:tc>
      </w:tr>
      <w:tr w:rsidR="003916F9" w:rsidRPr="00F811F1" w14:paraId="267712D8" w14:textId="77777777" w:rsidTr="00F811F1">
        <w:trPr>
          <w:trHeight w:val="1211"/>
        </w:trPr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BE0035" w14:textId="77777777" w:rsidR="003916F9" w:rsidRPr="00F811F1" w:rsidRDefault="003916F9">
            <w:pPr>
              <w:pStyle w:val="TableParagraph"/>
              <w:widowControl w:val="0"/>
              <w:spacing w:before="6"/>
              <w:rPr>
                <w:rFonts w:ascii="Verdana" w:hAnsi="Verdana"/>
              </w:rPr>
            </w:pPr>
          </w:p>
          <w:p w14:paraId="371AE325" w14:textId="77777777" w:rsidR="003916F9" w:rsidRPr="00F811F1" w:rsidRDefault="00000000">
            <w:pPr>
              <w:pStyle w:val="TableParagraph"/>
              <w:widowControl w:val="0"/>
              <w:ind w:left="175" w:right="151"/>
              <w:rPr>
                <w:rFonts w:ascii="Verdana" w:hAnsi="Verdana"/>
              </w:rPr>
            </w:pPr>
            <w:r w:rsidRPr="00F811F1">
              <w:rPr>
                <w:rFonts w:ascii="Verdana" w:hAnsi="Verdana"/>
              </w:rPr>
              <w:t>01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88DFE1" w14:textId="77777777" w:rsidR="003916F9" w:rsidRPr="00F811F1" w:rsidRDefault="00000000" w:rsidP="00F811F1">
            <w:pPr>
              <w:pStyle w:val="TableParagraph"/>
              <w:widowControl w:val="0"/>
              <w:spacing w:before="99"/>
              <w:ind w:left="101" w:right="81"/>
              <w:jc w:val="both"/>
              <w:rPr>
                <w:rFonts w:ascii="Verdana" w:hAnsi="Verdana"/>
              </w:rPr>
            </w:pPr>
            <w:r w:rsidRPr="00F811F1">
              <w:rPr>
                <w:rFonts w:ascii="Verdana" w:hAnsi="Verdana"/>
                <w:b/>
              </w:rPr>
              <w:t>ATENDIMENTO</w:t>
            </w:r>
            <w:r w:rsidRPr="00F811F1">
              <w:rPr>
                <w:rFonts w:ascii="Verdana" w:hAnsi="Verdana"/>
                <w:b/>
                <w:spacing w:val="61"/>
              </w:rPr>
              <w:t xml:space="preserve"> </w:t>
            </w:r>
            <w:r w:rsidRPr="00F811F1">
              <w:rPr>
                <w:rFonts w:ascii="Verdana" w:hAnsi="Verdana"/>
                <w:b/>
              </w:rPr>
              <w:t>COM</w:t>
            </w:r>
            <w:r w:rsidRPr="00F811F1">
              <w:rPr>
                <w:rFonts w:ascii="Verdana" w:hAnsi="Verdana"/>
                <w:b/>
                <w:spacing w:val="1"/>
              </w:rPr>
              <w:t xml:space="preserve"> </w:t>
            </w:r>
            <w:r w:rsidRPr="00F811F1">
              <w:rPr>
                <w:rFonts w:ascii="Verdana" w:hAnsi="Verdana"/>
                <w:b/>
              </w:rPr>
              <w:t>FONOAUDIOLOGO – DE DEGLUTIÇÃO.</w:t>
            </w:r>
            <w:r w:rsidRPr="00F811F1">
              <w:rPr>
                <w:rFonts w:ascii="Verdana" w:hAnsi="Verdana"/>
                <w:b/>
                <w:spacing w:val="1"/>
              </w:rPr>
              <w:t xml:space="preserve"> </w:t>
            </w:r>
            <w:r w:rsidRPr="00F811F1">
              <w:rPr>
                <w:rFonts w:ascii="Verdana" w:hAnsi="Verdana"/>
              </w:rPr>
              <w:t>ATENDIMENTO</w:t>
            </w:r>
            <w:r w:rsidRPr="00F811F1">
              <w:rPr>
                <w:rFonts w:ascii="Verdana" w:hAnsi="Verdana"/>
                <w:spacing w:val="47"/>
              </w:rPr>
              <w:t xml:space="preserve"> </w:t>
            </w:r>
            <w:r w:rsidRPr="00F811F1">
              <w:rPr>
                <w:rFonts w:ascii="Verdana" w:hAnsi="Verdana"/>
              </w:rPr>
              <w:t>CONTÍNUO</w:t>
            </w:r>
            <w:r w:rsidRPr="00F811F1">
              <w:rPr>
                <w:rFonts w:ascii="Verdana" w:hAnsi="Verdana"/>
                <w:spacing w:val="47"/>
              </w:rPr>
              <w:t xml:space="preserve"> </w:t>
            </w:r>
            <w:r w:rsidRPr="00F811F1">
              <w:rPr>
                <w:rFonts w:ascii="Verdana" w:hAnsi="Verdana"/>
              </w:rPr>
              <w:t>–</w:t>
            </w:r>
            <w:r w:rsidRPr="00F811F1">
              <w:rPr>
                <w:rFonts w:ascii="Verdana" w:hAnsi="Verdana"/>
                <w:spacing w:val="48"/>
              </w:rPr>
              <w:t xml:space="preserve"> 2</w:t>
            </w:r>
            <w:r w:rsidRPr="00F811F1">
              <w:rPr>
                <w:rFonts w:ascii="Verdana" w:hAnsi="Verdana"/>
                <w:spacing w:val="46"/>
              </w:rPr>
              <w:t xml:space="preserve"> </w:t>
            </w:r>
            <w:r w:rsidRPr="00F811F1">
              <w:rPr>
                <w:rFonts w:ascii="Verdana" w:hAnsi="Verdana"/>
              </w:rPr>
              <w:t>DIAS</w:t>
            </w:r>
            <w:r w:rsidRPr="00F811F1">
              <w:rPr>
                <w:rFonts w:ascii="Verdana" w:hAnsi="Verdana"/>
                <w:spacing w:val="-59"/>
              </w:rPr>
              <w:t xml:space="preserve"> </w:t>
            </w:r>
            <w:r w:rsidRPr="00F811F1">
              <w:rPr>
                <w:rFonts w:ascii="Verdana" w:hAnsi="Verdana"/>
              </w:rPr>
              <w:t>POR</w:t>
            </w:r>
            <w:r w:rsidRPr="00F811F1">
              <w:rPr>
                <w:rFonts w:ascii="Verdana" w:hAnsi="Verdana"/>
                <w:spacing w:val="-2"/>
              </w:rPr>
              <w:t xml:space="preserve"> </w:t>
            </w:r>
            <w:r w:rsidRPr="00F811F1">
              <w:rPr>
                <w:rFonts w:ascii="Verdana" w:hAnsi="Verdana"/>
              </w:rPr>
              <w:t>SEMANA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01819F" w14:textId="77777777" w:rsidR="003916F9" w:rsidRPr="00F811F1" w:rsidRDefault="003916F9">
            <w:pPr>
              <w:pStyle w:val="TableParagraph"/>
              <w:widowControl w:val="0"/>
              <w:rPr>
                <w:rFonts w:ascii="Verdana" w:hAnsi="Verdana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D68427" w14:textId="77777777" w:rsidR="003916F9" w:rsidRPr="00F811F1" w:rsidRDefault="003916F9">
            <w:pPr>
              <w:pStyle w:val="TableParagraph"/>
              <w:widowControl w:val="0"/>
              <w:spacing w:before="6"/>
              <w:rPr>
                <w:rFonts w:ascii="Verdana" w:hAnsi="Verdana"/>
              </w:rPr>
            </w:pPr>
          </w:p>
          <w:p w14:paraId="6398D2BD" w14:textId="77777777" w:rsidR="003916F9" w:rsidRPr="00F811F1" w:rsidRDefault="00000000">
            <w:pPr>
              <w:pStyle w:val="TableParagraph"/>
              <w:widowControl w:val="0"/>
              <w:ind w:left="123" w:right="0"/>
              <w:rPr>
                <w:rFonts w:ascii="Verdana" w:hAnsi="Verdana"/>
              </w:rPr>
            </w:pPr>
            <w:r w:rsidRPr="00F811F1">
              <w:rPr>
                <w:rFonts w:ascii="Verdana" w:hAnsi="Verdana"/>
              </w:rPr>
              <w:t>consultas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D97F30" w14:textId="77777777" w:rsidR="003916F9" w:rsidRPr="00F811F1" w:rsidRDefault="003916F9">
            <w:pPr>
              <w:pStyle w:val="TableParagraph"/>
              <w:widowControl w:val="0"/>
              <w:spacing w:before="6"/>
              <w:rPr>
                <w:rFonts w:ascii="Verdana" w:hAnsi="Verdana"/>
              </w:rPr>
            </w:pPr>
          </w:p>
          <w:p w14:paraId="4AF14F2B" w14:textId="77777777" w:rsidR="003916F9" w:rsidRPr="00F811F1" w:rsidRDefault="00000000">
            <w:pPr>
              <w:pStyle w:val="TableParagraph"/>
              <w:widowControl w:val="0"/>
              <w:ind w:left="187" w:right="155" w:firstLine="354"/>
              <w:rPr>
                <w:rFonts w:ascii="Verdana" w:hAnsi="Verdana"/>
              </w:rPr>
            </w:pPr>
            <w:r w:rsidRPr="00F811F1">
              <w:rPr>
                <w:rFonts w:ascii="Verdana" w:hAnsi="Verdana"/>
              </w:rPr>
              <w:t>Tempo</w:t>
            </w:r>
            <w:r w:rsidRPr="00F811F1">
              <w:rPr>
                <w:rFonts w:ascii="Verdana" w:hAnsi="Verdana"/>
                <w:spacing w:val="1"/>
              </w:rPr>
              <w:t xml:space="preserve"> </w:t>
            </w:r>
            <w:r w:rsidRPr="00F811F1">
              <w:rPr>
                <w:rFonts w:ascii="Verdana" w:hAnsi="Verdana"/>
                <w:spacing w:val="-1"/>
              </w:rPr>
              <w:t>indeterminado</w:t>
            </w:r>
          </w:p>
        </w:tc>
      </w:tr>
    </w:tbl>
    <w:p w14:paraId="411AA35D" w14:textId="77777777" w:rsidR="003916F9" w:rsidRPr="00F811F1" w:rsidRDefault="003916F9">
      <w:pPr>
        <w:pStyle w:val="Ttulo2"/>
        <w:tabs>
          <w:tab w:val="clear" w:pos="0"/>
          <w:tab w:val="left" w:pos="346"/>
        </w:tabs>
        <w:ind w:left="345" w:firstLine="0"/>
        <w:rPr>
          <w:rFonts w:ascii="Verdana" w:hAnsi="Verdana"/>
          <w:sz w:val="20"/>
          <w:u w:val="none"/>
        </w:rPr>
      </w:pPr>
    </w:p>
    <w:p w14:paraId="35F9F7C9" w14:textId="77777777" w:rsidR="003916F9" w:rsidRPr="00F811F1" w:rsidRDefault="00000000">
      <w:pPr>
        <w:pStyle w:val="Ttulo2"/>
        <w:tabs>
          <w:tab w:val="clear" w:pos="0"/>
          <w:tab w:val="left" w:pos="346"/>
        </w:tabs>
        <w:ind w:left="101" w:firstLine="0"/>
        <w:rPr>
          <w:rFonts w:ascii="Verdana" w:hAnsi="Verdana"/>
          <w:sz w:val="20"/>
          <w:u w:val="none"/>
        </w:rPr>
      </w:pPr>
      <w:r w:rsidRPr="00F811F1">
        <w:rPr>
          <w:rFonts w:ascii="Verdana" w:hAnsi="Verdana"/>
          <w:sz w:val="20"/>
          <w:u w:val="none"/>
        </w:rPr>
        <w:t>9 - LEVANTAMENTO</w:t>
      </w:r>
      <w:r w:rsidRPr="00F811F1">
        <w:rPr>
          <w:rFonts w:ascii="Verdana" w:hAnsi="Verdana"/>
          <w:spacing w:val="-4"/>
          <w:sz w:val="20"/>
          <w:u w:val="none"/>
        </w:rPr>
        <w:t xml:space="preserve"> </w:t>
      </w:r>
      <w:r w:rsidRPr="00F811F1">
        <w:rPr>
          <w:rFonts w:ascii="Verdana" w:hAnsi="Verdana"/>
          <w:sz w:val="20"/>
          <w:u w:val="none"/>
        </w:rPr>
        <w:t>DE</w:t>
      </w:r>
      <w:r w:rsidRPr="00F811F1">
        <w:rPr>
          <w:rFonts w:ascii="Verdana" w:hAnsi="Verdana"/>
          <w:spacing w:val="-5"/>
          <w:sz w:val="20"/>
          <w:u w:val="none"/>
        </w:rPr>
        <w:t xml:space="preserve"> </w:t>
      </w:r>
      <w:r w:rsidRPr="00F811F1">
        <w:rPr>
          <w:rFonts w:ascii="Verdana" w:hAnsi="Verdana"/>
          <w:sz w:val="20"/>
          <w:u w:val="none"/>
        </w:rPr>
        <w:t>MERCADO</w:t>
      </w:r>
    </w:p>
    <w:p w14:paraId="51A39B0E" w14:textId="77777777" w:rsidR="003916F9" w:rsidRPr="00F811F1" w:rsidRDefault="00000000" w:rsidP="00F811F1">
      <w:pPr>
        <w:pStyle w:val="Corpodetexto"/>
        <w:spacing w:before="1" w:after="0"/>
        <w:ind w:left="102" w:right="3"/>
        <w:jc w:val="both"/>
        <w:rPr>
          <w:rFonts w:ascii="Verdana" w:hAnsi="Verdana"/>
        </w:rPr>
      </w:pPr>
      <w:r w:rsidRPr="00F811F1">
        <w:rPr>
          <w:rFonts w:ascii="Verdana" w:hAnsi="Verdana"/>
          <w:b/>
        </w:rPr>
        <w:t xml:space="preserve">9.1 </w:t>
      </w:r>
      <w:r w:rsidRPr="00F811F1">
        <w:rPr>
          <w:rFonts w:ascii="Verdana" w:hAnsi="Verdana"/>
        </w:rPr>
        <w:t>Conforme preceitua o Decreto n° 3.268/2022 que regulamenta o Procedimento Administrativo</w:t>
      </w:r>
      <w:r w:rsidRPr="00F811F1">
        <w:rPr>
          <w:rFonts w:ascii="Verdana" w:hAnsi="Verdana"/>
          <w:spacing w:val="1"/>
        </w:rPr>
        <w:t xml:space="preserve"> </w:t>
      </w:r>
      <w:r w:rsidRPr="00F811F1">
        <w:rPr>
          <w:rFonts w:ascii="Verdana" w:hAnsi="Verdana"/>
        </w:rPr>
        <w:t>para</w:t>
      </w:r>
      <w:r w:rsidRPr="00F811F1">
        <w:rPr>
          <w:rFonts w:ascii="Verdana" w:hAnsi="Verdana"/>
          <w:spacing w:val="15"/>
        </w:rPr>
        <w:t xml:space="preserve"> </w:t>
      </w:r>
      <w:r w:rsidRPr="00F811F1">
        <w:rPr>
          <w:rFonts w:ascii="Verdana" w:hAnsi="Verdana"/>
        </w:rPr>
        <w:t>Pesquisa</w:t>
      </w:r>
      <w:r w:rsidRPr="00F811F1">
        <w:rPr>
          <w:rFonts w:ascii="Verdana" w:hAnsi="Verdana"/>
          <w:spacing w:val="16"/>
        </w:rPr>
        <w:t xml:space="preserve"> </w:t>
      </w:r>
      <w:r w:rsidRPr="00F811F1">
        <w:rPr>
          <w:rFonts w:ascii="Verdana" w:hAnsi="Verdana"/>
        </w:rPr>
        <w:t>de</w:t>
      </w:r>
      <w:r w:rsidRPr="00F811F1">
        <w:rPr>
          <w:rFonts w:ascii="Verdana" w:hAnsi="Verdana"/>
          <w:spacing w:val="14"/>
        </w:rPr>
        <w:t xml:space="preserve"> </w:t>
      </w:r>
      <w:r w:rsidRPr="00F811F1">
        <w:rPr>
          <w:rFonts w:ascii="Verdana" w:hAnsi="Verdana"/>
        </w:rPr>
        <w:t>Preço</w:t>
      </w:r>
      <w:r w:rsidRPr="00F811F1">
        <w:rPr>
          <w:rFonts w:ascii="Verdana" w:hAnsi="Verdana"/>
          <w:spacing w:val="14"/>
        </w:rPr>
        <w:t xml:space="preserve"> </w:t>
      </w:r>
      <w:r w:rsidRPr="00F811F1">
        <w:rPr>
          <w:rFonts w:ascii="Verdana" w:hAnsi="Verdana"/>
        </w:rPr>
        <w:t>para</w:t>
      </w:r>
      <w:r w:rsidRPr="00F811F1">
        <w:rPr>
          <w:rFonts w:ascii="Verdana" w:hAnsi="Verdana"/>
          <w:spacing w:val="16"/>
        </w:rPr>
        <w:t xml:space="preserve"> </w:t>
      </w:r>
      <w:r w:rsidRPr="00F811F1">
        <w:rPr>
          <w:rFonts w:ascii="Verdana" w:hAnsi="Verdana"/>
        </w:rPr>
        <w:t>Aquisição</w:t>
      </w:r>
      <w:r w:rsidRPr="00F811F1">
        <w:rPr>
          <w:rFonts w:ascii="Verdana" w:hAnsi="Verdana"/>
          <w:spacing w:val="16"/>
        </w:rPr>
        <w:t xml:space="preserve"> </w:t>
      </w:r>
      <w:r w:rsidRPr="00F811F1">
        <w:rPr>
          <w:rFonts w:ascii="Verdana" w:hAnsi="Verdana"/>
        </w:rPr>
        <w:t>de</w:t>
      </w:r>
      <w:r w:rsidRPr="00F811F1">
        <w:rPr>
          <w:rFonts w:ascii="Verdana" w:hAnsi="Verdana"/>
          <w:spacing w:val="14"/>
        </w:rPr>
        <w:t xml:space="preserve"> </w:t>
      </w:r>
      <w:r w:rsidRPr="00F811F1">
        <w:rPr>
          <w:rFonts w:ascii="Verdana" w:hAnsi="Verdana"/>
        </w:rPr>
        <w:t>Bens</w:t>
      </w:r>
      <w:r w:rsidRPr="00F811F1">
        <w:rPr>
          <w:rFonts w:ascii="Verdana" w:hAnsi="Verdana"/>
          <w:spacing w:val="16"/>
        </w:rPr>
        <w:t xml:space="preserve"> </w:t>
      </w:r>
      <w:r w:rsidRPr="00F811F1">
        <w:rPr>
          <w:rFonts w:ascii="Verdana" w:hAnsi="Verdana"/>
        </w:rPr>
        <w:t>e</w:t>
      </w:r>
      <w:r w:rsidRPr="00F811F1">
        <w:rPr>
          <w:rFonts w:ascii="Verdana" w:hAnsi="Verdana"/>
          <w:spacing w:val="14"/>
        </w:rPr>
        <w:t xml:space="preserve"> </w:t>
      </w:r>
      <w:r w:rsidRPr="00F811F1">
        <w:rPr>
          <w:rFonts w:ascii="Verdana" w:hAnsi="Verdana"/>
        </w:rPr>
        <w:t>Contratação</w:t>
      </w:r>
      <w:r w:rsidRPr="00F811F1">
        <w:rPr>
          <w:rFonts w:ascii="Verdana" w:hAnsi="Verdana"/>
          <w:spacing w:val="14"/>
        </w:rPr>
        <w:t xml:space="preserve"> </w:t>
      </w:r>
      <w:r w:rsidRPr="00F811F1">
        <w:rPr>
          <w:rFonts w:ascii="Verdana" w:hAnsi="Verdana"/>
        </w:rPr>
        <w:t>de</w:t>
      </w:r>
      <w:r w:rsidRPr="00F811F1">
        <w:rPr>
          <w:rFonts w:ascii="Verdana" w:hAnsi="Verdana"/>
          <w:spacing w:val="16"/>
        </w:rPr>
        <w:t xml:space="preserve"> </w:t>
      </w:r>
      <w:r w:rsidRPr="00F811F1">
        <w:rPr>
          <w:rFonts w:ascii="Verdana" w:hAnsi="Verdana"/>
        </w:rPr>
        <w:t>Serviços</w:t>
      </w:r>
      <w:r w:rsidRPr="00F811F1">
        <w:rPr>
          <w:rFonts w:ascii="Verdana" w:hAnsi="Verdana"/>
          <w:spacing w:val="16"/>
        </w:rPr>
        <w:t xml:space="preserve"> </w:t>
      </w:r>
      <w:r w:rsidRPr="00F811F1">
        <w:rPr>
          <w:rFonts w:ascii="Verdana" w:hAnsi="Verdana"/>
        </w:rPr>
        <w:t>em</w:t>
      </w:r>
      <w:r w:rsidRPr="00F811F1">
        <w:rPr>
          <w:rFonts w:ascii="Verdana" w:hAnsi="Verdana"/>
          <w:spacing w:val="15"/>
        </w:rPr>
        <w:t xml:space="preserve"> </w:t>
      </w:r>
      <w:r w:rsidRPr="00F811F1">
        <w:rPr>
          <w:rFonts w:ascii="Verdana" w:hAnsi="Verdana"/>
        </w:rPr>
        <w:t>Geral,</w:t>
      </w:r>
      <w:r w:rsidRPr="00F811F1">
        <w:rPr>
          <w:rFonts w:ascii="Verdana" w:hAnsi="Verdana"/>
          <w:spacing w:val="15"/>
        </w:rPr>
        <w:t xml:space="preserve"> </w:t>
      </w:r>
      <w:r w:rsidRPr="00F811F1">
        <w:rPr>
          <w:rFonts w:ascii="Verdana" w:hAnsi="Verdana"/>
        </w:rPr>
        <w:t>no</w:t>
      </w:r>
      <w:r w:rsidRPr="00F811F1">
        <w:rPr>
          <w:rFonts w:ascii="Verdana" w:hAnsi="Verdana"/>
          <w:spacing w:val="16"/>
        </w:rPr>
        <w:t xml:space="preserve"> </w:t>
      </w:r>
      <w:r w:rsidRPr="00F811F1">
        <w:rPr>
          <w:rFonts w:ascii="Verdana" w:hAnsi="Verdana"/>
        </w:rPr>
        <w:t>Âmbito</w:t>
      </w:r>
      <w:r w:rsidRPr="00F811F1">
        <w:rPr>
          <w:rFonts w:ascii="Verdana" w:hAnsi="Verdana"/>
          <w:spacing w:val="-59"/>
        </w:rPr>
        <w:t xml:space="preserve"> </w:t>
      </w:r>
      <w:r w:rsidRPr="00F811F1">
        <w:rPr>
          <w:rFonts w:ascii="Verdana" w:hAnsi="Verdana"/>
        </w:rPr>
        <w:t>da Administração Pública Direta e Indireta do Município de São Gabriel da Palha-ES, informamos</w:t>
      </w:r>
      <w:r w:rsidRPr="00F811F1">
        <w:rPr>
          <w:rFonts w:ascii="Verdana" w:hAnsi="Verdana"/>
          <w:spacing w:val="1"/>
        </w:rPr>
        <w:t xml:space="preserve"> </w:t>
      </w:r>
      <w:r w:rsidRPr="00F811F1">
        <w:rPr>
          <w:rFonts w:ascii="Verdana" w:hAnsi="Verdana"/>
        </w:rPr>
        <w:t>que</w:t>
      </w:r>
      <w:r w:rsidRPr="00F811F1">
        <w:rPr>
          <w:rFonts w:ascii="Verdana" w:hAnsi="Verdana"/>
          <w:spacing w:val="-1"/>
        </w:rPr>
        <w:t xml:space="preserve"> </w:t>
      </w:r>
      <w:r w:rsidRPr="00F811F1">
        <w:rPr>
          <w:rFonts w:ascii="Verdana" w:hAnsi="Verdana"/>
        </w:rPr>
        <w:t>essa pretendida</w:t>
      </w:r>
      <w:r w:rsidRPr="00F811F1">
        <w:rPr>
          <w:rFonts w:ascii="Verdana" w:hAnsi="Verdana"/>
          <w:spacing w:val="-1"/>
        </w:rPr>
        <w:t xml:space="preserve"> </w:t>
      </w:r>
      <w:r w:rsidRPr="00F811F1">
        <w:rPr>
          <w:rFonts w:ascii="Verdana" w:hAnsi="Verdana"/>
        </w:rPr>
        <w:t>contratação se</w:t>
      </w:r>
      <w:r w:rsidRPr="00F811F1">
        <w:rPr>
          <w:rFonts w:ascii="Verdana" w:hAnsi="Verdana"/>
          <w:spacing w:val="-2"/>
        </w:rPr>
        <w:t xml:space="preserve"> </w:t>
      </w:r>
      <w:r w:rsidRPr="00F811F1">
        <w:rPr>
          <w:rFonts w:ascii="Verdana" w:hAnsi="Verdana"/>
        </w:rPr>
        <w:t>trata</w:t>
      </w:r>
      <w:r w:rsidRPr="00F811F1">
        <w:rPr>
          <w:rFonts w:ascii="Verdana" w:hAnsi="Verdana"/>
          <w:spacing w:val="-1"/>
        </w:rPr>
        <w:t xml:space="preserve"> </w:t>
      </w:r>
      <w:r w:rsidRPr="00F811F1">
        <w:rPr>
          <w:rFonts w:ascii="Verdana" w:hAnsi="Verdana"/>
        </w:rPr>
        <w:t>de DISPENSA</w:t>
      </w:r>
      <w:r w:rsidRPr="00F811F1">
        <w:rPr>
          <w:rFonts w:ascii="Verdana" w:hAnsi="Verdana"/>
          <w:spacing w:val="-1"/>
        </w:rPr>
        <w:t xml:space="preserve"> </w:t>
      </w:r>
      <w:r w:rsidRPr="00F811F1">
        <w:rPr>
          <w:rFonts w:ascii="Verdana" w:hAnsi="Verdana"/>
        </w:rPr>
        <w:t>FÍSICA.</w:t>
      </w:r>
    </w:p>
    <w:p w14:paraId="0C805B67" w14:textId="77777777" w:rsidR="003916F9" w:rsidRPr="00F811F1" w:rsidRDefault="003916F9">
      <w:pPr>
        <w:suppressAutoHyphens w:val="0"/>
        <w:jc w:val="both"/>
        <w:rPr>
          <w:rFonts w:ascii="Verdana" w:hAnsi="Verdana"/>
        </w:rPr>
      </w:pPr>
    </w:p>
    <w:p w14:paraId="333F46CD" w14:textId="77777777" w:rsidR="003916F9" w:rsidRPr="00F811F1" w:rsidRDefault="00000000">
      <w:pPr>
        <w:pStyle w:val="Ttulo2"/>
        <w:tabs>
          <w:tab w:val="clear" w:pos="0"/>
          <w:tab w:val="left" w:pos="346"/>
        </w:tabs>
        <w:ind w:left="101" w:firstLine="0"/>
        <w:rPr>
          <w:rFonts w:ascii="Verdana" w:hAnsi="Verdana"/>
          <w:sz w:val="20"/>
        </w:rPr>
      </w:pPr>
      <w:r w:rsidRPr="00F811F1">
        <w:rPr>
          <w:rFonts w:ascii="Verdana" w:hAnsi="Verdana"/>
          <w:color w:val="000000"/>
          <w:sz w:val="20"/>
          <w:u w:val="none"/>
        </w:rPr>
        <w:t>10. DESCRIÇÃO</w:t>
      </w:r>
      <w:r w:rsidRPr="00F811F1">
        <w:rPr>
          <w:rFonts w:ascii="Verdana" w:hAnsi="Verdana"/>
          <w:color w:val="000000"/>
          <w:spacing w:val="-4"/>
          <w:sz w:val="20"/>
          <w:u w:val="none"/>
        </w:rPr>
        <w:t xml:space="preserve"> </w:t>
      </w:r>
      <w:r w:rsidRPr="00F811F1">
        <w:rPr>
          <w:rFonts w:ascii="Verdana" w:hAnsi="Verdana"/>
          <w:color w:val="000000"/>
          <w:sz w:val="20"/>
          <w:u w:val="none"/>
        </w:rPr>
        <w:t>DA</w:t>
      </w:r>
      <w:r w:rsidRPr="00F811F1">
        <w:rPr>
          <w:rFonts w:ascii="Verdana" w:hAnsi="Verdana"/>
          <w:color w:val="000000"/>
          <w:spacing w:val="-3"/>
          <w:sz w:val="20"/>
          <w:u w:val="none"/>
        </w:rPr>
        <w:t xml:space="preserve"> </w:t>
      </w:r>
      <w:r w:rsidRPr="00F811F1">
        <w:rPr>
          <w:rFonts w:ascii="Verdana" w:hAnsi="Verdana"/>
          <w:color w:val="000000"/>
          <w:sz w:val="20"/>
          <w:u w:val="none"/>
        </w:rPr>
        <w:t>SOLUÇÃO</w:t>
      </w:r>
      <w:r w:rsidRPr="00F811F1">
        <w:rPr>
          <w:rFonts w:ascii="Verdana" w:hAnsi="Verdana"/>
          <w:color w:val="000000"/>
          <w:spacing w:val="-3"/>
          <w:sz w:val="20"/>
          <w:u w:val="none"/>
        </w:rPr>
        <w:t xml:space="preserve"> </w:t>
      </w:r>
      <w:r w:rsidRPr="00F811F1">
        <w:rPr>
          <w:rFonts w:ascii="Verdana" w:hAnsi="Verdana"/>
          <w:color w:val="000000"/>
          <w:sz w:val="20"/>
          <w:u w:val="none"/>
        </w:rPr>
        <w:t>COMO</w:t>
      </w:r>
      <w:r w:rsidRPr="00F811F1">
        <w:rPr>
          <w:rFonts w:ascii="Verdana" w:hAnsi="Verdana"/>
          <w:color w:val="000000"/>
          <w:spacing w:val="-2"/>
          <w:sz w:val="20"/>
          <w:u w:val="none"/>
        </w:rPr>
        <w:t xml:space="preserve"> </w:t>
      </w:r>
      <w:r w:rsidRPr="00F811F1">
        <w:rPr>
          <w:rFonts w:ascii="Verdana" w:hAnsi="Verdana"/>
          <w:color w:val="000000"/>
          <w:sz w:val="20"/>
          <w:u w:val="none"/>
        </w:rPr>
        <w:t>UM</w:t>
      </w:r>
      <w:r w:rsidRPr="00F811F1">
        <w:rPr>
          <w:rFonts w:ascii="Verdana" w:hAnsi="Verdana"/>
          <w:color w:val="000000"/>
          <w:spacing w:val="-3"/>
          <w:sz w:val="20"/>
          <w:u w:val="none"/>
        </w:rPr>
        <w:t xml:space="preserve"> </w:t>
      </w:r>
      <w:r w:rsidRPr="00F811F1">
        <w:rPr>
          <w:rFonts w:ascii="Verdana" w:hAnsi="Verdana"/>
          <w:color w:val="000000"/>
          <w:sz w:val="20"/>
          <w:u w:val="none"/>
        </w:rPr>
        <w:t>TODO</w:t>
      </w:r>
    </w:p>
    <w:p w14:paraId="1D8BEBC9" w14:textId="77777777" w:rsidR="003916F9" w:rsidRPr="00F811F1" w:rsidRDefault="00000000">
      <w:pPr>
        <w:tabs>
          <w:tab w:val="left" w:pos="346"/>
        </w:tabs>
        <w:ind w:left="101"/>
        <w:jc w:val="both"/>
        <w:rPr>
          <w:rFonts w:ascii="Verdana" w:hAnsi="Verdana"/>
        </w:rPr>
      </w:pPr>
      <w:r w:rsidRPr="00F811F1">
        <w:rPr>
          <w:rFonts w:ascii="Verdana" w:hAnsi="Verdana"/>
          <w:color w:val="000000"/>
        </w:rPr>
        <w:t>10.1. Esta Secretaria firmava contrato com a profissional pessoa física -  DEURISETE DA PENHA BISSOLI DE MELLO  , contrato nº 145/2024 (conforme fls. nº 03/08) onde a profissional fonoaudióloga com deglutição prestava serviços na mesma  e realizada o atendimento ao paciente Lucas dos Santos campana. No entanto no ato de comprovarmos a renovação do contrato, as estimativas de preços realizadas pelo setor de compras da Secretaria Municipal de Saúde, apontou que não estava vantajoso para prosseguirmos com a renovação. Motivo pelo qual esta secretaria necessita proceder com nova contratação de profissional da área para continuar a fornecer os atendimentos ao paciente supracitado conforme decisão Judicial Processo nº  5001351-46.2024.8.08.0045.</w:t>
      </w:r>
    </w:p>
    <w:p w14:paraId="1BE1322C" w14:textId="77777777" w:rsidR="003916F9" w:rsidRPr="00F811F1" w:rsidRDefault="00000000">
      <w:pPr>
        <w:tabs>
          <w:tab w:val="left" w:pos="346"/>
        </w:tabs>
        <w:ind w:left="101"/>
        <w:jc w:val="both"/>
        <w:rPr>
          <w:rFonts w:ascii="Verdana" w:hAnsi="Verdana"/>
        </w:rPr>
      </w:pPr>
      <w:r w:rsidRPr="00F811F1">
        <w:rPr>
          <w:rFonts w:ascii="Verdana" w:hAnsi="Verdana"/>
          <w:bCs/>
          <w:color w:val="000000"/>
        </w:rPr>
        <w:t>10.2. Diante dos fatos a PROCURADORIA GERAL DO MUNICIPIO “INDEFERIU” a renovação conforme constam em fls. nº 21.</w:t>
      </w:r>
    </w:p>
    <w:p w14:paraId="294E85A5" w14:textId="77777777" w:rsidR="003916F9" w:rsidRPr="00F811F1" w:rsidRDefault="00000000">
      <w:pPr>
        <w:tabs>
          <w:tab w:val="left" w:pos="346"/>
        </w:tabs>
        <w:ind w:left="101"/>
        <w:jc w:val="both"/>
        <w:rPr>
          <w:rFonts w:ascii="Verdana" w:hAnsi="Verdana"/>
        </w:rPr>
      </w:pPr>
      <w:r w:rsidRPr="00F811F1">
        <w:rPr>
          <w:rFonts w:ascii="Verdana" w:hAnsi="Verdana"/>
          <w:color w:val="000000"/>
        </w:rPr>
        <w:t>10.3.A solução a ser adotada consiste em atender</w:t>
      </w:r>
      <w:r w:rsidRPr="00F811F1">
        <w:rPr>
          <w:rFonts w:ascii="Verdana" w:hAnsi="Verdana"/>
          <w:color w:val="000000"/>
          <w:spacing w:val="1"/>
        </w:rPr>
        <w:t xml:space="preserve"> </w:t>
      </w:r>
      <w:r w:rsidRPr="00F811F1">
        <w:rPr>
          <w:rFonts w:ascii="Verdana" w:hAnsi="Verdana"/>
          <w:color w:val="000000"/>
        </w:rPr>
        <w:t>a Decisão Judicial</w:t>
      </w:r>
      <w:r w:rsidRPr="00F811F1">
        <w:rPr>
          <w:rFonts w:ascii="Verdana" w:hAnsi="Verdana"/>
          <w:color w:val="000000"/>
          <w:spacing w:val="1"/>
        </w:rPr>
        <w:t xml:space="preserve"> </w:t>
      </w:r>
      <w:r w:rsidRPr="00F811F1">
        <w:rPr>
          <w:rFonts w:ascii="Verdana" w:hAnsi="Verdana"/>
          <w:color w:val="000000"/>
        </w:rPr>
        <w:t>encaminhada para a</w:t>
      </w:r>
      <w:r w:rsidRPr="00F811F1">
        <w:rPr>
          <w:rFonts w:ascii="Verdana" w:hAnsi="Verdana"/>
          <w:color w:val="000000"/>
          <w:spacing w:val="1"/>
        </w:rPr>
        <w:t xml:space="preserve"> </w:t>
      </w:r>
      <w:r w:rsidRPr="00F811F1">
        <w:rPr>
          <w:rFonts w:ascii="Verdana" w:hAnsi="Verdana"/>
          <w:color w:val="000000"/>
        </w:rPr>
        <w:t>Secretaria</w:t>
      </w:r>
      <w:r w:rsidRPr="00F811F1">
        <w:rPr>
          <w:rFonts w:ascii="Verdana" w:hAnsi="Verdana"/>
          <w:color w:val="000000"/>
          <w:spacing w:val="15"/>
        </w:rPr>
        <w:t xml:space="preserve"> </w:t>
      </w:r>
      <w:r w:rsidRPr="00F811F1">
        <w:rPr>
          <w:rFonts w:ascii="Verdana" w:hAnsi="Verdana"/>
          <w:color w:val="000000"/>
        </w:rPr>
        <w:t>Municipal</w:t>
      </w:r>
      <w:r w:rsidRPr="00F811F1">
        <w:rPr>
          <w:rFonts w:ascii="Verdana" w:hAnsi="Verdana"/>
          <w:color w:val="000000"/>
          <w:spacing w:val="15"/>
        </w:rPr>
        <w:t xml:space="preserve"> </w:t>
      </w:r>
      <w:r w:rsidRPr="00F811F1">
        <w:rPr>
          <w:rFonts w:ascii="Verdana" w:hAnsi="Verdana"/>
          <w:color w:val="000000"/>
        </w:rPr>
        <w:t>de</w:t>
      </w:r>
      <w:r w:rsidRPr="00F811F1">
        <w:rPr>
          <w:rFonts w:ascii="Verdana" w:hAnsi="Verdana"/>
          <w:color w:val="000000"/>
          <w:spacing w:val="15"/>
        </w:rPr>
        <w:t xml:space="preserve"> </w:t>
      </w:r>
      <w:r w:rsidRPr="00F811F1">
        <w:rPr>
          <w:rFonts w:ascii="Verdana" w:hAnsi="Verdana"/>
          <w:color w:val="000000"/>
        </w:rPr>
        <w:t>Saúde,</w:t>
      </w:r>
      <w:r w:rsidRPr="00F811F1">
        <w:rPr>
          <w:rFonts w:ascii="Verdana" w:hAnsi="Verdana"/>
          <w:color w:val="000000"/>
          <w:spacing w:val="15"/>
        </w:rPr>
        <w:t xml:space="preserve"> </w:t>
      </w:r>
      <w:r w:rsidRPr="00F811F1">
        <w:rPr>
          <w:rFonts w:ascii="Verdana" w:hAnsi="Verdana"/>
          <w:color w:val="000000"/>
        </w:rPr>
        <w:t>com</w:t>
      </w:r>
      <w:r w:rsidRPr="00F811F1">
        <w:rPr>
          <w:rFonts w:ascii="Verdana" w:hAnsi="Verdana"/>
          <w:color w:val="000000"/>
          <w:spacing w:val="14"/>
        </w:rPr>
        <w:t xml:space="preserve"> </w:t>
      </w:r>
      <w:r w:rsidRPr="00F811F1">
        <w:rPr>
          <w:rFonts w:ascii="Verdana" w:hAnsi="Verdana"/>
          <w:color w:val="000000"/>
        </w:rPr>
        <w:t>intuito</w:t>
      </w:r>
      <w:r w:rsidRPr="00F811F1">
        <w:rPr>
          <w:rFonts w:ascii="Verdana" w:hAnsi="Verdana"/>
          <w:color w:val="000000"/>
          <w:spacing w:val="14"/>
        </w:rPr>
        <w:t xml:space="preserve"> </w:t>
      </w:r>
      <w:r w:rsidRPr="00F811F1">
        <w:rPr>
          <w:rFonts w:ascii="Verdana" w:hAnsi="Verdana"/>
          <w:color w:val="000000"/>
        </w:rPr>
        <w:t>de</w:t>
      </w:r>
      <w:r w:rsidRPr="00F811F1">
        <w:rPr>
          <w:rFonts w:ascii="Verdana" w:hAnsi="Verdana"/>
          <w:color w:val="000000"/>
          <w:spacing w:val="13"/>
        </w:rPr>
        <w:t xml:space="preserve"> </w:t>
      </w:r>
      <w:r w:rsidRPr="00F811F1">
        <w:rPr>
          <w:rFonts w:ascii="Verdana" w:hAnsi="Verdana"/>
          <w:color w:val="000000"/>
        </w:rPr>
        <w:t>atender</w:t>
      </w:r>
      <w:r w:rsidRPr="00F811F1">
        <w:rPr>
          <w:rFonts w:ascii="Verdana" w:hAnsi="Verdana"/>
          <w:color w:val="000000"/>
          <w:spacing w:val="15"/>
        </w:rPr>
        <w:t xml:space="preserve"> </w:t>
      </w:r>
      <w:r w:rsidRPr="00F811F1">
        <w:rPr>
          <w:rFonts w:ascii="Verdana" w:hAnsi="Verdana"/>
          <w:color w:val="000000"/>
        </w:rPr>
        <w:t>ao</w:t>
      </w:r>
      <w:r w:rsidRPr="00F811F1">
        <w:rPr>
          <w:rFonts w:ascii="Verdana" w:hAnsi="Verdana"/>
          <w:color w:val="000000"/>
          <w:spacing w:val="15"/>
        </w:rPr>
        <w:t xml:space="preserve"> </w:t>
      </w:r>
      <w:r w:rsidRPr="00F811F1">
        <w:rPr>
          <w:rFonts w:ascii="Verdana" w:hAnsi="Verdana"/>
          <w:color w:val="000000"/>
        </w:rPr>
        <w:t>prazo</w:t>
      </w:r>
      <w:r w:rsidRPr="00F811F1">
        <w:rPr>
          <w:rFonts w:ascii="Verdana" w:hAnsi="Verdana"/>
          <w:color w:val="000000"/>
          <w:spacing w:val="16"/>
        </w:rPr>
        <w:t xml:space="preserve"> </w:t>
      </w:r>
      <w:r w:rsidRPr="00F811F1">
        <w:rPr>
          <w:rFonts w:ascii="Verdana" w:hAnsi="Verdana"/>
          <w:color w:val="000000"/>
        </w:rPr>
        <w:t>estabelecido</w:t>
      </w:r>
      <w:r w:rsidRPr="00F811F1">
        <w:rPr>
          <w:rFonts w:ascii="Verdana" w:hAnsi="Verdana"/>
          <w:color w:val="000000"/>
          <w:spacing w:val="15"/>
        </w:rPr>
        <w:t xml:space="preserve"> </w:t>
      </w:r>
      <w:r w:rsidRPr="00F811F1">
        <w:rPr>
          <w:rFonts w:ascii="Verdana" w:hAnsi="Verdana"/>
          <w:color w:val="000000"/>
        </w:rPr>
        <w:t>na</w:t>
      </w:r>
      <w:r w:rsidRPr="00F811F1">
        <w:rPr>
          <w:rFonts w:ascii="Verdana" w:hAnsi="Verdana"/>
          <w:color w:val="000000"/>
          <w:spacing w:val="16"/>
        </w:rPr>
        <w:t xml:space="preserve"> </w:t>
      </w:r>
      <w:r w:rsidRPr="00F811F1">
        <w:rPr>
          <w:rFonts w:ascii="Verdana" w:hAnsi="Verdana"/>
          <w:color w:val="000000"/>
        </w:rPr>
        <w:t>liminar</w:t>
      </w:r>
      <w:r w:rsidRPr="00F811F1">
        <w:rPr>
          <w:rFonts w:ascii="Verdana" w:hAnsi="Verdana"/>
          <w:color w:val="000000"/>
          <w:spacing w:val="14"/>
        </w:rPr>
        <w:t xml:space="preserve"> </w:t>
      </w:r>
      <w:r w:rsidRPr="00F811F1">
        <w:rPr>
          <w:rFonts w:ascii="Verdana" w:hAnsi="Verdana"/>
          <w:color w:val="000000"/>
        </w:rPr>
        <w:t>sob</w:t>
      </w:r>
      <w:r w:rsidRPr="00F811F1">
        <w:rPr>
          <w:rFonts w:ascii="Verdana" w:hAnsi="Verdana"/>
          <w:color w:val="000000"/>
          <w:spacing w:val="16"/>
        </w:rPr>
        <w:t xml:space="preserve"> </w:t>
      </w:r>
      <w:r w:rsidRPr="00F811F1">
        <w:rPr>
          <w:rFonts w:ascii="Verdana" w:hAnsi="Verdana"/>
          <w:color w:val="000000"/>
        </w:rPr>
        <w:t>pena</w:t>
      </w:r>
      <w:r w:rsidRPr="00F811F1">
        <w:rPr>
          <w:rFonts w:ascii="Verdana" w:hAnsi="Verdana"/>
          <w:color w:val="000000"/>
          <w:spacing w:val="-59"/>
        </w:rPr>
        <w:t xml:space="preserve"> </w:t>
      </w:r>
      <w:r w:rsidRPr="00F811F1">
        <w:rPr>
          <w:rFonts w:ascii="Verdana" w:hAnsi="Verdana"/>
          <w:color w:val="000000"/>
        </w:rPr>
        <w:t>de</w:t>
      </w:r>
      <w:r w:rsidRPr="00F811F1">
        <w:rPr>
          <w:rFonts w:ascii="Verdana" w:hAnsi="Verdana"/>
          <w:color w:val="000000"/>
          <w:spacing w:val="-1"/>
        </w:rPr>
        <w:t xml:space="preserve"> </w:t>
      </w:r>
      <w:r w:rsidRPr="00F811F1">
        <w:rPr>
          <w:rFonts w:ascii="Verdana" w:hAnsi="Verdana"/>
          <w:color w:val="000000"/>
        </w:rPr>
        <w:t>multa</w:t>
      </w:r>
      <w:r w:rsidRPr="00F811F1">
        <w:rPr>
          <w:rFonts w:ascii="Verdana" w:hAnsi="Verdana"/>
          <w:color w:val="000000"/>
          <w:spacing w:val="-3"/>
        </w:rPr>
        <w:t xml:space="preserve"> </w:t>
      </w:r>
      <w:r w:rsidRPr="00F811F1">
        <w:rPr>
          <w:rFonts w:ascii="Verdana" w:hAnsi="Verdana"/>
          <w:color w:val="000000"/>
        </w:rPr>
        <w:t>diária de</w:t>
      </w:r>
      <w:r w:rsidRPr="00F811F1">
        <w:rPr>
          <w:rFonts w:ascii="Verdana" w:hAnsi="Verdana"/>
          <w:color w:val="000000"/>
          <w:spacing w:val="-1"/>
        </w:rPr>
        <w:t xml:space="preserve"> </w:t>
      </w:r>
      <w:r w:rsidRPr="00F811F1">
        <w:rPr>
          <w:rFonts w:ascii="Verdana" w:hAnsi="Verdana"/>
          <w:color w:val="000000"/>
        </w:rPr>
        <w:t>R$ 500,00, contados a</w:t>
      </w:r>
      <w:r w:rsidRPr="00F811F1">
        <w:rPr>
          <w:rFonts w:ascii="Verdana" w:hAnsi="Verdana"/>
          <w:color w:val="000000"/>
          <w:spacing w:val="-3"/>
        </w:rPr>
        <w:t xml:space="preserve"> </w:t>
      </w:r>
      <w:r w:rsidRPr="00F811F1">
        <w:rPr>
          <w:rFonts w:ascii="Verdana" w:hAnsi="Verdana"/>
          <w:color w:val="000000"/>
        </w:rPr>
        <w:t>partir</w:t>
      </w:r>
      <w:r w:rsidRPr="00F811F1">
        <w:rPr>
          <w:rFonts w:ascii="Verdana" w:hAnsi="Verdana"/>
          <w:color w:val="000000"/>
          <w:spacing w:val="1"/>
        </w:rPr>
        <w:t xml:space="preserve"> </w:t>
      </w:r>
      <w:r w:rsidRPr="00F811F1">
        <w:rPr>
          <w:rFonts w:ascii="Verdana" w:hAnsi="Verdana"/>
          <w:color w:val="000000"/>
        </w:rPr>
        <w:t>do</w:t>
      </w:r>
      <w:r w:rsidRPr="00F811F1">
        <w:rPr>
          <w:rFonts w:ascii="Verdana" w:hAnsi="Verdana"/>
          <w:color w:val="000000"/>
          <w:spacing w:val="-3"/>
        </w:rPr>
        <w:t xml:space="preserve"> </w:t>
      </w:r>
      <w:r w:rsidRPr="00F811F1">
        <w:rPr>
          <w:rFonts w:ascii="Verdana" w:hAnsi="Verdana"/>
          <w:color w:val="000000"/>
        </w:rPr>
        <w:t>5º</w:t>
      </w:r>
      <w:r w:rsidRPr="00F811F1">
        <w:rPr>
          <w:rFonts w:ascii="Verdana" w:hAnsi="Verdana"/>
          <w:color w:val="000000"/>
          <w:spacing w:val="-2"/>
        </w:rPr>
        <w:t xml:space="preserve"> </w:t>
      </w:r>
      <w:r w:rsidRPr="00F811F1">
        <w:rPr>
          <w:rFonts w:ascii="Verdana" w:hAnsi="Verdana"/>
          <w:color w:val="000000"/>
        </w:rPr>
        <w:t>dia</w:t>
      </w:r>
      <w:r w:rsidRPr="00F811F1">
        <w:rPr>
          <w:rFonts w:ascii="Verdana" w:hAnsi="Verdana"/>
          <w:color w:val="000000"/>
          <w:spacing w:val="-1"/>
        </w:rPr>
        <w:t xml:space="preserve"> </w:t>
      </w:r>
      <w:r w:rsidRPr="00F811F1">
        <w:rPr>
          <w:rFonts w:ascii="Verdana" w:hAnsi="Verdana"/>
          <w:color w:val="000000"/>
        </w:rPr>
        <w:t>após</w:t>
      </w:r>
      <w:r w:rsidRPr="00F811F1">
        <w:rPr>
          <w:rFonts w:ascii="Verdana" w:hAnsi="Verdana"/>
          <w:color w:val="000000"/>
          <w:spacing w:val="-1"/>
        </w:rPr>
        <w:t xml:space="preserve"> </w:t>
      </w:r>
      <w:r w:rsidRPr="00F811F1">
        <w:rPr>
          <w:rFonts w:ascii="Verdana" w:hAnsi="Verdana"/>
          <w:color w:val="000000"/>
        </w:rPr>
        <w:t>a intimação.</w:t>
      </w:r>
    </w:p>
    <w:p w14:paraId="4469E59B" w14:textId="77777777" w:rsidR="003916F9" w:rsidRPr="00F811F1" w:rsidRDefault="00000000">
      <w:pPr>
        <w:tabs>
          <w:tab w:val="left" w:pos="346"/>
        </w:tabs>
        <w:ind w:left="101"/>
        <w:rPr>
          <w:rFonts w:ascii="Verdana" w:hAnsi="Verdana"/>
        </w:rPr>
      </w:pPr>
      <w:r w:rsidRPr="00F811F1">
        <w:rPr>
          <w:rFonts w:ascii="Verdana" w:hAnsi="Verdana"/>
          <w:color w:val="000000"/>
        </w:rPr>
        <w:t>10.4. A pretendida contratação contida neste Estudo Técnico Preliminar, conforme solicitação de</w:t>
      </w:r>
      <w:r w:rsidRPr="00F811F1">
        <w:rPr>
          <w:rFonts w:ascii="Verdana" w:hAnsi="Verdana"/>
          <w:color w:val="000000"/>
          <w:spacing w:val="1"/>
        </w:rPr>
        <w:t xml:space="preserve"> </w:t>
      </w:r>
      <w:r w:rsidRPr="00F811F1">
        <w:rPr>
          <w:rFonts w:ascii="Verdana" w:hAnsi="Verdana"/>
          <w:color w:val="000000"/>
        </w:rPr>
        <w:t>compras</w:t>
      </w:r>
      <w:r w:rsidRPr="00F811F1">
        <w:rPr>
          <w:rFonts w:ascii="Verdana" w:hAnsi="Verdana"/>
          <w:color w:val="000000"/>
          <w:spacing w:val="-3"/>
        </w:rPr>
        <w:t xml:space="preserve"> </w:t>
      </w:r>
      <w:r w:rsidRPr="00F811F1">
        <w:rPr>
          <w:rFonts w:ascii="Verdana" w:hAnsi="Verdana"/>
          <w:color w:val="000000"/>
        </w:rPr>
        <w:t>em anexo,</w:t>
      </w:r>
      <w:r w:rsidRPr="00F811F1">
        <w:rPr>
          <w:rFonts w:ascii="Verdana" w:hAnsi="Verdana"/>
          <w:color w:val="000000"/>
          <w:spacing w:val="-1"/>
        </w:rPr>
        <w:t xml:space="preserve"> </w:t>
      </w:r>
      <w:r w:rsidRPr="00F811F1">
        <w:rPr>
          <w:rFonts w:ascii="Verdana" w:hAnsi="Verdana"/>
          <w:color w:val="000000"/>
        </w:rPr>
        <w:t>estão</w:t>
      </w:r>
      <w:r w:rsidRPr="00F811F1">
        <w:rPr>
          <w:rFonts w:ascii="Verdana" w:hAnsi="Verdana"/>
          <w:color w:val="000000"/>
          <w:spacing w:val="-1"/>
        </w:rPr>
        <w:t xml:space="preserve"> </w:t>
      </w:r>
      <w:r w:rsidRPr="00F811F1">
        <w:rPr>
          <w:rFonts w:ascii="Verdana" w:hAnsi="Verdana"/>
          <w:color w:val="000000"/>
        </w:rPr>
        <w:t>de acordo</w:t>
      </w:r>
      <w:r w:rsidRPr="00F811F1">
        <w:rPr>
          <w:rFonts w:ascii="Verdana" w:hAnsi="Verdana"/>
          <w:color w:val="000000"/>
          <w:spacing w:val="-1"/>
        </w:rPr>
        <w:t xml:space="preserve"> </w:t>
      </w:r>
      <w:r w:rsidRPr="00F811F1">
        <w:rPr>
          <w:rFonts w:ascii="Verdana" w:hAnsi="Verdana"/>
          <w:color w:val="000000"/>
        </w:rPr>
        <w:t>com</w:t>
      </w:r>
      <w:r w:rsidRPr="00F811F1">
        <w:rPr>
          <w:rFonts w:ascii="Verdana" w:hAnsi="Verdana"/>
          <w:color w:val="000000"/>
          <w:spacing w:val="-1"/>
        </w:rPr>
        <w:t xml:space="preserve"> </w:t>
      </w:r>
      <w:r w:rsidRPr="00F811F1">
        <w:rPr>
          <w:rFonts w:ascii="Verdana" w:hAnsi="Verdana"/>
          <w:color w:val="000000"/>
        </w:rPr>
        <w:t>os</w:t>
      </w:r>
      <w:r w:rsidRPr="00F811F1">
        <w:rPr>
          <w:rFonts w:ascii="Verdana" w:hAnsi="Verdana"/>
          <w:color w:val="000000"/>
          <w:spacing w:val="-3"/>
        </w:rPr>
        <w:t xml:space="preserve"> </w:t>
      </w:r>
      <w:r w:rsidRPr="00F811F1">
        <w:rPr>
          <w:rFonts w:ascii="Verdana" w:hAnsi="Verdana"/>
          <w:color w:val="000000"/>
        </w:rPr>
        <w:t>padrões</w:t>
      </w:r>
      <w:r w:rsidRPr="00F811F1">
        <w:rPr>
          <w:rFonts w:ascii="Verdana" w:hAnsi="Verdana"/>
          <w:color w:val="000000"/>
          <w:spacing w:val="-2"/>
        </w:rPr>
        <w:t xml:space="preserve"> </w:t>
      </w:r>
      <w:r w:rsidRPr="00F811F1">
        <w:rPr>
          <w:rFonts w:ascii="Verdana" w:hAnsi="Verdana"/>
          <w:color w:val="000000"/>
        </w:rPr>
        <w:t>existentes</w:t>
      </w:r>
      <w:r w:rsidRPr="00F811F1">
        <w:rPr>
          <w:rFonts w:ascii="Verdana" w:hAnsi="Verdana"/>
          <w:color w:val="000000"/>
          <w:spacing w:val="-1"/>
        </w:rPr>
        <w:t xml:space="preserve"> </w:t>
      </w:r>
      <w:r w:rsidRPr="00F811F1">
        <w:rPr>
          <w:rFonts w:ascii="Verdana" w:hAnsi="Verdana"/>
          <w:color w:val="000000"/>
        </w:rPr>
        <w:t>no mercado.</w:t>
      </w:r>
    </w:p>
    <w:p w14:paraId="2D9A3CE8" w14:textId="77777777" w:rsidR="003916F9" w:rsidRPr="00F811F1" w:rsidRDefault="00000000">
      <w:pPr>
        <w:tabs>
          <w:tab w:val="left" w:pos="346"/>
        </w:tabs>
        <w:ind w:left="101"/>
        <w:rPr>
          <w:rFonts w:ascii="Verdana" w:hAnsi="Verdana"/>
        </w:rPr>
      </w:pPr>
      <w:r w:rsidRPr="00F811F1">
        <w:rPr>
          <w:rFonts w:ascii="Verdana" w:hAnsi="Verdana"/>
          <w:color w:val="000000"/>
        </w:rPr>
        <w:t>10.5.A aquisição deverá obedecer, no que couber, ao disposto na Lei n.º 14.133/2021 e suas</w:t>
      </w:r>
      <w:r w:rsidRPr="00F811F1">
        <w:rPr>
          <w:rFonts w:ascii="Verdana" w:hAnsi="Verdana"/>
          <w:color w:val="000000"/>
          <w:spacing w:val="1"/>
        </w:rPr>
        <w:t xml:space="preserve"> </w:t>
      </w:r>
      <w:r w:rsidRPr="00F811F1">
        <w:rPr>
          <w:rFonts w:ascii="Verdana" w:hAnsi="Verdana"/>
          <w:color w:val="000000"/>
        </w:rPr>
        <w:t>alterações.</w:t>
      </w:r>
    </w:p>
    <w:p w14:paraId="111F62B5" w14:textId="77777777" w:rsidR="003916F9" w:rsidRPr="00F811F1" w:rsidRDefault="003916F9">
      <w:pPr>
        <w:tabs>
          <w:tab w:val="left" w:pos="346"/>
        </w:tabs>
        <w:ind w:left="101"/>
        <w:rPr>
          <w:rFonts w:ascii="Verdana" w:hAnsi="Verdana"/>
          <w:color w:val="000000"/>
        </w:rPr>
      </w:pPr>
    </w:p>
    <w:p w14:paraId="7C1A65BC" w14:textId="77777777" w:rsidR="003916F9" w:rsidRPr="00F811F1" w:rsidRDefault="00000000" w:rsidP="00F811F1">
      <w:pPr>
        <w:tabs>
          <w:tab w:val="left" w:pos="346"/>
        </w:tabs>
        <w:rPr>
          <w:rFonts w:ascii="Verdana" w:hAnsi="Verdana"/>
          <w:b/>
          <w:bCs/>
        </w:rPr>
      </w:pPr>
      <w:r w:rsidRPr="00F811F1">
        <w:rPr>
          <w:rFonts w:ascii="Verdana" w:hAnsi="Verdana"/>
          <w:b/>
          <w:bCs/>
          <w:color w:val="000000"/>
        </w:rPr>
        <w:t>11. ESTIMATIVA</w:t>
      </w:r>
      <w:r w:rsidRPr="00F811F1">
        <w:rPr>
          <w:rFonts w:ascii="Verdana" w:hAnsi="Verdana"/>
          <w:b/>
          <w:bCs/>
          <w:color w:val="000000"/>
          <w:spacing w:val="-4"/>
        </w:rPr>
        <w:t xml:space="preserve"> </w:t>
      </w:r>
      <w:r w:rsidRPr="00F811F1">
        <w:rPr>
          <w:rFonts w:ascii="Verdana" w:hAnsi="Verdana"/>
          <w:b/>
          <w:bCs/>
          <w:color w:val="000000"/>
        </w:rPr>
        <w:t>DO</w:t>
      </w:r>
      <w:r w:rsidRPr="00F811F1">
        <w:rPr>
          <w:rFonts w:ascii="Verdana" w:hAnsi="Verdana"/>
          <w:b/>
          <w:bCs/>
          <w:color w:val="000000"/>
          <w:spacing w:val="-4"/>
        </w:rPr>
        <w:t xml:space="preserve"> </w:t>
      </w:r>
      <w:r w:rsidRPr="00F811F1">
        <w:rPr>
          <w:rFonts w:ascii="Verdana" w:hAnsi="Verdana"/>
          <w:b/>
          <w:bCs/>
          <w:color w:val="000000"/>
        </w:rPr>
        <w:t>VALOR</w:t>
      </w:r>
      <w:r w:rsidRPr="00F811F1">
        <w:rPr>
          <w:rFonts w:ascii="Verdana" w:hAnsi="Verdana"/>
          <w:b/>
          <w:bCs/>
          <w:color w:val="000000"/>
          <w:spacing w:val="-4"/>
        </w:rPr>
        <w:t xml:space="preserve"> </w:t>
      </w:r>
      <w:r w:rsidRPr="00F811F1">
        <w:rPr>
          <w:rFonts w:ascii="Verdana" w:hAnsi="Verdana"/>
          <w:b/>
          <w:bCs/>
          <w:color w:val="000000"/>
        </w:rPr>
        <w:t>DA</w:t>
      </w:r>
      <w:r w:rsidRPr="00F811F1">
        <w:rPr>
          <w:rFonts w:ascii="Verdana" w:hAnsi="Verdana"/>
          <w:b/>
          <w:bCs/>
          <w:color w:val="000000"/>
          <w:spacing w:val="-4"/>
        </w:rPr>
        <w:t xml:space="preserve"> </w:t>
      </w:r>
      <w:r w:rsidRPr="00F811F1">
        <w:rPr>
          <w:rFonts w:ascii="Verdana" w:hAnsi="Verdana"/>
          <w:b/>
          <w:bCs/>
          <w:color w:val="000000"/>
        </w:rPr>
        <w:t>CONTRATAÇÃO:</w:t>
      </w:r>
    </w:p>
    <w:p w14:paraId="5BBC8248" w14:textId="314B2C2F" w:rsidR="003916F9" w:rsidRDefault="00000000">
      <w:pPr>
        <w:suppressAutoHyphens w:val="0"/>
        <w:jc w:val="both"/>
        <w:rPr>
          <w:rFonts w:ascii="Verdana" w:hAnsi="Verdana" w:cs="Arial"/>
        </w:rPr>
      </w:pPr>
      <w:r w:rsidRPr="00F811F1">
        <w:rPr>
          <w:rFonts w:ascii="Verdana" w:hAnsi="Verdana" w:cs="Arial"/>
          <w:b/>
        </w:rPr>
        <w:t>11.1.</w:t>
      </w:r>
      <w:r w:rsidRPr="00F811F1">
        <w:rPr>
          <w:rFonts w:ascii="Verdana" w:hAnsi="Verdana" w:cs="Arial"/>
        </w:rPr>
        <w:t xml:space="preserve">O valor estimado total da contratação em tela é de R$ 110,00 ( por consulta) constante </w:t>
      </w:r>
      <w:r w:rsidRPr="00F811F1">
        <w:rPr>
          <w:rFonts w:ascii="Verdana" w:hAnsi="Verdana" w:cs="Arial"/>
          <w:spacing w:val="-3"/>
        </w:rPr>
        <w:t xml:space="preserve"> </w:t>
      </w:r>
      <w:r w:rsidRPr="00F811F1">
        <w:rPr>
          <w:rFonts w:ascii="Verdana" w:hAnsi="Verdana" w:cs="Arial"/>
        </w:rPr>
        <w:t>na</w:t>
      </w:r>
      <w:r w:rsidRPr="00F811F1">
        <w:rPr>
          <w:rFonts w:ascii="Verdana" w:hAnsi="Verdana" w:cs="Arial"/>
          <w:spacing w:val="-2"/>
        </w:rPr>
        <w:t xml:space="preserve"> </w:t>
      </w:r>
      <w:r w:rsidRPr="00F811F1">
        <w:rPr>
          <w:rFonts w:ascii="Verdana" w:hAnsi="Verdana" w:cs="Arial"/>
        </w:rPr>
        <w:t>planilha que se segue.</w:t>
      </w:r>
    </w:p>
    <w:p w14:paraId="2BEAC424" w14:textId="68737457" w:rsidR="00DD578E" w:rsidRDefault="00DD578E">
      <w:pPr>
        <w:suppressAutoHyphens w:val="0"/>
        <w:jc w:val="both"/>
        <w:rPr>
          <w:rFonts w:ascii="Verdana" w:hAnsi="Verdana" w:cs="Arial"/>
        </w:rPr>
      </w:pPr>
    </w:p>
    <w:p w14:paraId="69DEE137" w14:textId="77777777" w:rsidR="003916F9" w:rsidRPr="00DD578E" w:rsidRDefault="00000000">
      <w:pPr>
        <w:jc w:val="both"/>
        <w:rPr>
          <w:rFonts w:ascii="Verdana" w:hAnsi="Verdana"/>
          <w:b/>
          <w:bCs/>
        </w:rPr>
      </w:pPr>
      <w:r w:rsidRPr="00DD578E">
        <w:rPr>
          <w:rFonts w:ascii="Verdana" w:hAnsi="Verdana"/>
          <w:b/>
          <w:bCs/>
          <w:color w:val="000000"/>
        </w:rPr>
        <w:t>11.2. PLANILHA COM ESTIMATIVA DE CONTRATAÇÃO</w:t>
      </w:r>
    </w:p>
    <w:p w14:paraId="2672EBC0" w14:textId="77777777" w:rsidR="003916F9" w:rsidRPr="00F811F1" w:rsidRDefault="003916F9">
      <w:pPr>
        <w:jc w:val="both"/>
        <w:rPr>
          <w:rFonts w:ascii="Verdana" w:hAnsi="Verdana"/>
        </w:rPr>
      </w:pPr>
    </w:p>
    <w:tbl>
      <w:tblPr>
        <w:tblW w:w="9391" w:type="dxa"/>
        <w:tblInd w:w="85" w:type="dxa"/>
        <w:tblLayout w:type="fixed"/>
        <w:tblCellMar>
          <w:left w:w="2" w:type="dxa"/>
          <w:right w:w="2" w:type="dxa"/>
        </w:tblCellMar>
        <w:tblLook w:val="01E0" w:firstRow="1" w:lastRow="1" w:firstColumn="1" w:lastColumn="1" w:noHBand="0" w:noVBand="0"/>
      </w:tblPr>
      <w:tblGrid>
        <w:gridCol w:w="1000"/>
        <w:gridCol w:w="3313"/>
        <w:gridCol w:w="1559"/>
        <w:gridCol w:w="1750"/>
        <w:gridCol w:w="1769"/>
      </w:tblGrid>
      <w:tr w:rsidR="003916F9" w:rsidRPr="00F811F1" w14:paraId="1E6BD3AC" w14:textId="77777777" w:rsidTr="00DD578E">
        <w:trPr>
          <w:trHeight w:val="61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CAE664" w14:textId="77777777" w:rsidR="003916F9" w:rsidRPr="00F811F1" w:rsidRDefault="00000000">
            <w:pPr>
              <w:pStyle w:val="TableParagraph"/>
              <w:widowControl w:val="0"/>
              <w:spacing w:before="54"/>
              <w:ind w:left="59" w:right="53"/>
              <w:rPr>
                <w:rFonts w:ascii="Verdana" w:hAnsi="Verdana"/>
                <w:b/>
              </w:rPr>
            </w:pPr>
            <w:r w:rsidRPr="00F811F1">
              <w:rPr>
                <w:rFonts w:ascii="Verdana" w:hAnsi="Verdana"/>
                <w:b/>
              </w:rPr>
              <w:t>Item</w:t>
            </w:r>
          </w:p>
        </w:tc>
        <w:tc>
          <w:tcPr>
            <w:tcW w:w="3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F5424C" w14:textId="77777777" w:rsidR="003916F9" w:rsidRPr="00F811F1" w:rsidRDefault="00000000" w:rsidP="00DD578E">
            <w:pPr>
              <w:pStyle w:val="TableParagraph"/>
              <w:widowControl w:val="0"/>
              <w:spacing w:before="54"/>
              <w:ind w:left="0" w:right="-10"/>
              <w:rPr>
                <w:rFonts w:ascii="Verdana" w:hAnsi="Verdana"/>
                <w:b/>
              </w:rPr>
            </w:pPr>
            <w:r w:rsidRPr="00F811F1">
              <w:rPr>
                <w:rFonts w:ascii="Verdana" w:hAnsi="Verdana"/>
                <w:b/>
              </w:rPr>
              <w:t>Descrição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FD51BF" w14:textId="77777777" w:rsidR="003916F9" w:rsidRPr="00F811F1" w:rsidRDefault="00000000">
            <w:pPr>
              <w:pStyle w:val="TableParagraph"/>
              <w:widowControl w:val="0"/>
              <w:spacing w:before="54"/>
              <w:ind w:left="246" w:right="0"/>
              <w:rPr>
                <w:rFonts w:ascii="Verdana" w:hAnsi="Verdana"/>
                <w:b/>
              </w:rPr>
            </w:pPr>
            <w:r w:rsidRPr="00F811F1">
              <w:rPr>
                <w:rFonts w:ascii="Verdana" w:hAnsi="Verdana"/>
                <w:b/>
              </w:rPr>
              <w:t>Quant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35FB34" w14:textId="61E7FA33" w:rsidR="003916F9" w:rsidRPr="00F811F1" w:rsidRDefault="00000000">
            <w:pPr>
              <w:pStyle w:val="TableParagraph"/>
              <w:widowControl w:val="0"/>
              <w:spacing w:before="54"/>
              <w:ind w:left="271" w:right="253" w:firstLine="130"/>
              <w:rPr>
                <w:rFonts w:ascii="Verdana" w:hAnsi="Verdana"/>
                <w:b/>
              </w:rPr>
            </w:pPr>
            <w:r w:rsidRPr="00F811F1">
              <w:rPr>
                <w:rFonts w:ascii="Verdana" w:hAnsi="Verdana"/>
                <w:b/>
              </w:rPr>
              <w:t>Valor</w:t>
            </w:r>
            <w:r w:rsidRPr="00F811F1">
              <w:rPr>
                <w:rFonts w:ascii="Verdana" w:hAnsi="Verdana"/>
                <w:b/>
                <w:spacing w:val="1"/>
              </w:rPr>
              <w:t xml:space="preserve"> </w:t>
            </w:r>
            <w:r w:rsidRPr="00F811F1">
              <w:rPr>
                <w:rFonts w:ascii="Verdana" w:hAnsi="Verdana"/>
                <w:b/>
                <w:spacing w:val="-1"/>
              </w:rPr>
              <w:t>unit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F2EC9B" w14:textId="77777777" w:rsidR="003916F9" w:rsidRPr="00F811F1" w:rsidRDefault="00000000">
            <w:pPr>
              <w:pStyle w:val="TableParagraph"/>
              <w:widowControl w:val="0"/>
              <w:spacing w:before="54"/>
              <w:ind w:left="402" w:right="286" w:hanging="86"/>
              <w:rPr>
                <w:rFonts w:ascii="Verdana" w:hAnsi="Verdana"/>
                <w:b/>
              </w:rPr>
            </w:pPr>
            <w:r w:rsidRPr="00F811F1">
              <w:rPr>
                <w:rFonts w:ascii="Verdana" w:hAnsi="Verdana"/>
                <w:b/>
              </w:rPr>
              <w:t>Preço total</w:t>
            </w:r>
            <w:r w:rsidRPr="00F811F1">
              <w:rPr>
                <w:rFonts w:ascii="Verdana" w:hAnsi="Verdana"/>
                <w:b/>
                <w:spacing w:val="-60"/>
              </w:rPr>
              <w:t xml:space="preserve"> </w:t>
            </w:r>
            <w:r w:rsidRPr="00F811F1">
              <w:rPr>
                <w:rFonts w:ascii="Verdana" w:hAnsi="Verdana"/>
                <w:b/>
              </w:rPr>
              <w:t>estimado SEMANAL</w:t>
            </w:r>
          </w:p>
        </w:tc>
      </w:tr>
      <w:tr w:rsidR="003916F9" w:rsidRPr="00F811F1" w14:paraId="206D13CA" w14:textId="77777777" w:rsidTr="00DD578E">
        <w:trPr>
          <w:trHeight w:val="1375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A42D66" w14:textId="77777777" w:rsidR="003916F9" w:rsidRPr="00F811F1" w:rsidRDefault="00000000">
            <w:pPr>
              <w:pStyle w:val="TableParagraph"/>
              <w:widowControl w:val="0"/>
              <w:spacing w:before="54"/>
              <w:ind w:left="59" w:right="52"/>
              <w:rPr>
                <w:rFonts w:ascii="Verdana" w:hAnsi="Verdana"/>
              </w:rPr>
            </w:pPr>
            <w:r w:rsidRPr="00F811F1">
              <w:rPr>
                <w:rFonts w:ascii="Verdana" w:hAnsi="Verdana"/>
              </w:rPr>
              <w:t>01</w:t>
            </w:r>
          </w:p>
        </w:tc>
        <w:tc>
          <w:tcPr>
            <w:tcW w:w="3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6E7993" w14:textId="77777777" w:rsidR="003916F9" w:rsidRPr="00F811F1" w:rsidRDefault="00000000" w:rsidP="007965C2">
            <w:pPr>
              <w:pStyle w:val="TableParagraph"/>
              <w:widowControl w:val="0"/>
              <w:spacing w:before="54"/>
              <w:ind w:left="57" w:right="142"/>
              <w:jc w:val="both"/>
              <w:rPr>
                <w:rFonts w:ascii="Verdana" w:hAnsi="Verdana"/>
              </w:rPr>
            </w:pPr>
            <w:r w:rsidRPr="00F811F1">
              <w:rPr>
                <w:rFonts w:ascii="Verdana" w:hAnsi="Verdana"/>
                <w:b/>
              </w:rPr>
              <w:t>ATENDIMENTO COM</w:t>
            </w:r>
            <w:r w:rsidRPr="00F811F1">
              <w:rPr>
                <w:rFonts w:ascii="Verdana" w:hAnsi="Verdana"/>
                <w:b/>
                <w:spacing w:val="1"/>
              </w:rPr>
              <w:t xml:space="preserve"> </w:t>
            </w:r>
            <w:r w:rsidRPr="00F811F1">
              <w:rPr>
                <w:rFonts w:ascii="Verdana" w:hAnsi="Verdana"/>
                <w:b/>
              </w:rPr>
              <w:t>FONOAUDIOLOGO – DE</w:t>
            </w:r>
            <w:r w:rsidRPr="00F811F1">
              <w:rPr>
                <w:rFonts w:ascii="Verdana" w:hAnsi="Verdana"/>
                <w:b/>
                <w:spacing w:val="-60"/>
              </w:rPr>
              <w:t xml:space="preserve"> </w:t>
            </w:r>
            <w:r w:rsidRPr="00F811F1">
              <w:rPr>
                <w:rFonts w:ascii="Verdana" w:hAnsi="Verdana"/>
                <w:b/>
              </w:rPr>
              <w:t>DEGLUTIÇÃO.</w:t>
            </w:r>
          </w:p>
          <w:p w14:paraId="1B3AB5E0" w14:textId="77777777" w:rsidR="003916F9" w:rsidRPr="00F811F1" w:rsidRDefault="00000000" w:rsidP="007965C2">
            <w:pPr>
              <w:pStyle w:val="TableParagraph"/>
              <w:widowControl w:val="0"/>
              <w:ind w:left="57" w:right="142"/>
              <w:jc w:val="both"/>
              <w:rPr>
                <w:rFonts w:ascii="Verdana" w:hAnsi="Verdana"/>
              </w:rPr>
            </w:pPr>
            <w:r w:rsidRPr="00F811F1">
              <w:rPr>
                <w:rFonts w:ascii="Verdana" w:hAnsi="Verdana"/>
              </w:rPr>
              <w:t>ATENDIMENTO</w:t>
            </w:r>
            <w:r w:rsidRPr="00F811F1">
              <w:rPr>
                <w:rFonts w:ascii="Verdana" w:hAnsi="Verdana"/>
                <w:spacing w:val="2"/>
              </w:rPr>
              <w:t xml:space="preserve"> </w:t>
            </w:r>
            <w:r w:rsidRPr="00F811F1">
              <w:rPr>
                <w:rFonts w:ascii="Verdana" w:hAnsi="Verdana"/>
              </w:rPr>
              <w:t>CONTÍNUO</w:t>
            </w:r>
            <w:r w:rsidRPr="00F811F1">
              <w:rPr>
                <w:rFonts w:ascii="Verdana" w:hAnsi="Verdana"/>
                <w:spacing w:val="4"/>
              </w:rPr>
              <w:t xml:space="preserve"> </w:t>
            </w:r>
            <w:r w:rsidRPr="00F811F1">
              <w:rPr>
                <w:rFonts w:ascii="Verdana" w:hAnsi="Verdana"/>
              </w:rPr>
              <w:t>–</w:t>
            </w:r>
            <w:r w:rsidRPr="00F811F1">
              <w:rPr>
                <w:rFonts w:ascii="Verdana" w:hAnsi="Verdana"/>
                <w:spacing w:val="2"/>
              </w:rPr>
              <w:t xml:space="preserve"> 2 </w:t>
            </w:r>
            <w:r w:rsidRPr="00F811F1">
              <w:rPr>
                <w:rFonts w:ascii="Verdana" w:hAnsi="Verdana"/>
              </w:rPr>
              <w:t>DIAS</w:t>
            </w:r>
            <w:r w:rsidRPr="00F811F1">
              <w:rPr>
                <w:rFonts w:ascii="Verdana" w:hAnsi="Verdana"/>
                <w:spacing w:val="-59"/>
              </w:rPr>
              <w:t xml:space="preserve"> </w:t>
            </w:r>
            <w:r w:rsidRPr="00F811F1">
              <w:rPr>
                <w:rFonts w:ascii="Verdana" w:hAnsi="Verdana"/>
              </w:rPr>
              <w:t>POR</w:t>
            </w:r>
            <w:r w:rsidRPr="00F811F1">
              <w:rPr>
                <w:rFonts w:ascii="Verdana" w:hAnsi="Verdana"/>
                <w:spacing w:val="-2"/>
              </w:rPr>
              <w:t xml:space="preserve"> </w:t>
            </w:r>
            <w:r w:rsidRPr="00F811F1">
              <w:rPr>
                <w:rFonts w:ascii="Verdana" w:hAnsi="Verdana"/>
              </w:rPr>
              <w:t>SEMANA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601211" w14:textId="77777777" w:rsidR="003916F9" w:rsidRPr="00F811F1" w:rsidRDefault="003916F9">
            <w:pPr>
              <w:pStyle w:val="TableParagraph"/>
              <w:widowControl w:val="0"/>
              <w:spacing w:before="7"/>
              <w:rPr>
                <w:rFonts w:ascii="Verdana" w:hAnsi="Verdana"/>
                <w:b/>
              </w:rPr>
            </w:pPr>
          </w:p>
          <w:p w14:paraId="1EA1D8CA" w14:textId="77777777" w:rsidR="003916F9" w:rsidRPr="00F811F1" w:rsidRDefault="00000000">
            <w:pPr>
              <w:pStyle w:val="TableParagraph"/>
              <w:widowControl w:val="0"/>
              <w:ind w:left="172" w:right="160" w:hanging="3"/>
              <w:rPr>
                <w:rFonts w:ascii="Verdana" w:hAnsi="Verdana"/>
              </w:rPr>
            </w:pPr>
            <w:r w:rsidRPr="00F811F1">
              <w:rPr>
                <w:rFonts w:ascii="Verdana" w:hAnsi="Verdana"/>
              </w:rPr>
              <w:t>02 dias</w:t>
            </w:r>
            <w:r w:rsidRPr="00F811F1">
              <w:rPr>
                <w:rFonts w:ascii="Verdana" w:hAnsi="Verdana"/>
                <w:spacing w:val="1"/>
              </w:rPr>
              <w:t xml:space="preserve"> </w:t>
            </w:r>
            <w:r w:rsidRPr="00F811F1">
              <w:rPr>
                <w:rFonts w:ascii="Verdana" w:hAnsi="Verdana"/>
              </w:rPr>
              <w:t>por</w:t>
            </w:r>
            <w:r w:rsidRPr="00F811F1">
              <w:rPr>
                <w:rFonts w:ascii="Verdana" w:hAnsi="Verdana"/>
                <w:spacing w:val="1"/>
              </w:rPr>
              <w:t xml:space="preserve"> </w:t>
            </w:r>
            <w:r w:rsidRPr="00F811F1">
              <w:rPr>
                <w:rFonts w:ascii="Verdana" w:hAnsi="Verdana"/>
              </w:rPr>
              <w:t>semana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068337" w14:textId="77777777" w:rsidR="003916F9" w:rsidRPr="00F811F1" w:rsidRDefault="003916F9">
            <w:pPr>
              <w:pStyle w:val="TableParagraph"/>
              <w:widowControl w:val="0"/>
              <w:rPr>
                <w:rFonts w:ascii="Verdana" w:hAnsi="Verdana"/>
                <w:b/>
              </w:rPr>
            </w:pPr>
          </w:p>
          <w:p w14:paraId="0EE4B9EA" w14:textId="77777777" w:rsidR="003916F9" w:rsidRPr="00F811F1" w:rsidRDefault="003916F9">
            <w:pPr>
              <w:pStyle w:val="TableParagraph"/>
              <w:widowControl w:val="0"/>
              <w:spacing w:before="8"/>
              <w:rPr>
                <w:rFonts w:ascii="Verdana" w:hAnsi="Verdana"/>
                <w:b/>
              </w:rPr>
            </w:pPr>
          </w:p>
          <w:p w14:paraId="77BCECD1" w14:textId="77777777" w:rsidR="003916F9" w:rsidRPr="00F811F1" w:rsidRDefault="00000000">
            <w:pPr>
              <w:pStyle w:val="TableParagraph"/>
              <w:widowControl w:val="0"/>
              <w:ind w:left="200" w:right="0"/>
              <w:rPr>
                <w:rFonts w:ascii="Verdana" w:hAnsi="Verdana"/>
              </w:rPr>
            </w:pPr>
            <w:r w:rsidRPr="00F811F1">
              <w:rPr>
                <w:rFonts w:ascii="Verdana" w:hAnsi="Verdana"/>
              </w:rPr>
              <w:t>R$110,00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D61194" w14:textId="77777777" w:rsidR="003916F9" w:rsidRPr="00F811F1" w:rsidRDefault="00000000">
            <w:pPr>
              <w:pStyle w:val="TableParagraph"/>
              <w:widowControl w:val="0"/>
              <w:spacing w:before="180"/>
              <w:ind w:left="182" w:right="168" w:hanging="1"/>
              <w:rPr>
                <w:rFonts w:ascii="Verdana" w:hAnsi="Verdana"/>
              </w:rPr>
            </w:pPr>
            <w:r w:rsidRPr="00F811F1">
              <w:rPr>
                <w:rFonts w:ascii="Verdana" w:hAnsi="Verdana"/>
              </w:rPr>
              <w:t>R$ 220,00</w:t>
            </w:r>
          </w:p>
        </w:tc>
      </w:tr>
      <w:tr w:rsidR="003916F9" w:rsidRPr="00F811F1" w14:paraId="449821D1" w14:textId="77777777">
        <w:trPr>
          <w:trHeight w:val="363"/>
        </w:trPr>
        <w:tc>
          <w:tcPr>
            <w:tcW w:w="762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9CE8A1" w14:textId="77777777" w:rsidR="003916F9" w:rsidRPr="00F811F1" w:rsidRDefault="00000000">
            <w:pPr>
              <w:pStyle w:val="TableParagraph"/>
              <w:widowControl w:val="0"/>
              <w:spacing w:before="54"/>
              <w:ind w:left="0" w:right="45"/>
              <w:jc w:val="right"/>
              <w:rPr>
                <w:rFonts w:ascii="Verdana" w:hAnsi="Verdana"/>
                <w:b/>
              </w:rPr>
            </w:pPr>
            <w:r w:rsidRPr="00F811F1">
              <w:rPr>
                <w:rFonts w:ascii="Verdana" w:hAnsi="Verdana"/>
                <w:b/>
              </w:rPr>
              <w:t>VALOR</w:t>
            </w:r>
            <w:r w:rsidRPr="00F811F1">
              <w:rPr>
                <w:rFonts w:ascii="Verdana" w:hAnsi="Verdana"/>
                <w:b/>
                <w:spacing w:val="-4"/>
              </w:rPr>
              <w:t xml:space="preserve"> </w:t>
            </w:r>
            <w:r w:rsidRPr="00F811F1">
              <w:rPr>
                <w:rFonts w:ascii="Verdana" w:hAnsi="Verdana"/>
                <w:b/>
              </w:rPr>
              <w:t>TOTAL ANUAL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951D77" w14:textId="77777777" w:rsidR="003916F9" w:rsidRPr="00F811F1" w:rsidRDefault="00000000">
            <w:pPr>
              <w:pStyle w:val="TableParagraph"/>
              <w:widowControl w:val="0"/>
              <w:spacing w:before="54"/>
              <w:ind w:left="223" w:right="0"/>
              <w:rPr>
                <w:rFonts w:ascii="Verdana" w:hAnsi="Verdana"/>
                <w:b/>
              </w:rPr>
            </w:pPr>
            <w:r w:rsidRPr="00F811F1">
              <w:rPr>
                <w:rFonts w:ascii="Verdana" w:hAnsi="Verdana"/>
                <w:b/>
              </w:rPr>
              <w:t>R$</w:t>
            </w:r>
            <w:r w:rsidRPr="00F811F1">
              <w:rPr>
                <w:rFonts w:ascii="Verdana" w:hAnsi="Verdana"/>
                <w:b/>
                <w:spacing w:val="-4"/>
              </w:rPr>
              <w:t xml:space="preserve"> 10.560,00</w:t>
            </w:r>
          </w:p>
        </w:tc>
      </w:tr>
    </w:tbl>
    <w:p w14:paraId="1B5622A0" w14:textId="77777777" w:rsidR="003916F9" w:rsidRPr="00F811F1" w:rsidRDefault="003916F9">
      <w:pPr>
        <w:jc w:val="both"/>
        <w:rPr>
          <w:rFonts w:ascii="Verdana" w:hAnsi="Verdana"/>
        </w:rPr>
      </w:pPr>
    </w:p>
    <w:p w14:paraId="15069854" w14:textId="77777777" w:rsidR="00B546F8" w:rsidRDefault="00B546F8">
      <w:pPr>
        <w:suppressAutoHyphens w:val="0"/>
        <w:jc w:val="both"/>
        <w:rPr>
          <w:rFonts w:ascii="Verdana" w:hAnsi="Verdana" w:cs="Arial"/>
          <w:b/>
        </w:rPr>
      </w:pPr>
    </w:p>
    <w:p w14:paraId="544157BB" w14:textId="7B1FFBAA" w:rsidR="003916F9" w:rsidRPr="00F811F1" w:rsidRDefault="00000000">
      <w:pPr>
        <w:suppressAutoHyphens w:val="0"/>
        <w:jc w:val="both"/>
        <w:rPr>
          <w:rFonts w:ascii="Verdana" w:hAnsi="Verdana" w:cs="Arial"/>
          <w:b/>
        </w:rPr>
      </w:pPr>
      <w:r w:rsidRPr="00F811F1">
        <w:rPr>
          <w:rFonts w:ascii="Verdana" w:hAnsi="Verdana" w:cs="Arial"/>
          <w:b/>
        </w:rPr>
        <w:t>12.</w:t>
      </w:r>
      <w:r w:rsidR="009A5EB8">
        <w:rPr>
          <w:rFonts w:ascii="Verdana" w:hAnsi="Verdana" w:cs="Arial"/>
          <w:b/>
        </w:rPr>
        <w:t xml:space="preserve"> </w:t>
      </w:r>
      <w:r w:rsidRPr="00F811F1">
        <w:rPr>
          <w:rFonts w:ascii="Verdana" w:hAnsi="Verdana" w:cs="Arial"/>
          <w:b/>
        </w:rPr>
        <w:t>JUSTIFICATIVA</w:t>
      </w:r>
      <w:r w:rsidRPr="00F811F1">
        <w:rPr>
          <w:rFonts w:ascii="Verdana" w:hAnsi="Verdana" w:cs="Arial"/>
          <w:b/>
          <w:spacing w:val="-4"/>
        </w:rPr>
        <w:t xml:space="preserve"> </w:t>
      </w:r>
      <w:r w:rsidRPr="00F811F1">
        <w:rPr>
          <w:rFonts w:ascii="Verdana" w:hAnsi="Verdana" w:cs="Arial"/>
          <w:b/>
        </w:rPr>
        <w:t>PARA</w:t>
      </w:r>
      <w:r w:rsidRPr="00F811F1">
        <w:rPr>
          <w:rFonts w:ascii="Verdana" w:hAnsi="Verdana" w:cs="Arial"/>
          <w:b/>
          <w:spacing w:val="-3"/>
        </w:rPr>
        <w:t xml:space="preserve"> </w:t>
      </w:r>
      <w:r w:rsidRPr="00F811F1">
        <w:rPr>
          <w:rFonts w:ascii="Verdana" w:hAnsi="Verdana" w:cs="Arial"/>
          <w:b/>
        </w:rPr>
        <w:t>O</w:t>
      </w:r>
      <w:r w:rsidRPr="00F811F1">
        <w:rPr>
          <w:rFonts w:ascii="Verdana" w:hAnsi="Verdana" w:cs="Arial"/>
          <w:b/>
          <w:spacing w:val="-2"/>
        </w:rPr>
        <w:t xml:space="preserve"> </w:t>
      </w:r>
      <w:r w:rsidRPr="00F811F1">
        <w:rPr>
          <w:rFonts w:ascii="Verdana" w:hAnsi="Verdana" w:cs="Arial"/>
          <w:b/>
        </w:rPr>
        <w:t>PARCELAMENTO</w:t>
      </w:r>
      <w:r w:rsidRPr="00F811F1">
        <w:rPr>
          <w:rFonts w:ascii="Verdana" w:hAnsi="Verdana" w:cs="Arial"/>
          <w:b/>
          <w:spacing w:val="-3"/>
        </w:rPr>
        <w:t xml:space="preserve"> </w:t>
      </w:r>
      <w:r w:rsidRPr="00F811F1">
        <w:rPr>
          <w:rFonts w:ascii="Verdana" w:hAnsi="Verdana" w:cs="Arial"/>
          <w:b/>
        </w:rPr>
        <w:t>OU</w:t>
      </w:r>
      <w:r w:rsidRPr="00F811F1">
        <w:rPr>
          <w:rFonts w:ascii="Verdana" w:hAnsi="Verdana" w:cs="Arial"/>
          <w:b/>
          <w:spacing w:val="-4"/>
        </w:rPr>
        <w:t xml:space="preserve"> </w:t>
      </w:r>
      <w:r w:rsidRPr="00F811F1">
        <w:rPr>
          <w:rFonts w:ascii="Verdana" w:hAnsi="Verdana" w:cs="Arial"/>
          <w:b/>
        </w:rPr>
        <w:t>NÃO</w:t>
      </w:r>
      <w:r w:rsidRPr="00F811F1">
        <w:rPr>
          <w:rFonts w:ascii="Verdana" w:hAnsi="Verdana" w:cs="Arial"/>
          <w:b/>
          <w:spacing w:val="-3"/>
        </w:rPr>
        <w:t xml:space="preserve"> </w:t>
      </w:r>
      <w:r w:rsidRPr="00F811F1">
        <w:rPr>
          <w:rFonts w:ascii="Verdana" w:hAnsi="Verdana" w:cs="Arial"/>
          <w:b/>
        </w:rPr>
        <w:t>DA</w:t>
      </w:r>
      <w:r w:rsidRPr="00F811F1">
        <w:rPr>
          <w:rFonts w:ascii="Verdana" w:hAnsi="Verdana" w:cs="Arial"/>
          <w:b/>
          <w:spacing w:val="-4"/>
        </w:rPr>
        <w:t xml:space="preserve"> </w:t>
      </w:r>
      <w:r w:rsidRPr="00F811F1">
        <w:rPr>
          <w:rFonts w:ascii="Verdana" w:hAnsi="Verdana" w:cs="Arial"/>
          <w:b/>
        </w:rPr>
        <w:t>SOLUÇÃO</w:t>
      </w:r>
    </w:p>
    <w:p w14:paraId="69CF76CD" w14:textId="6EA7D1A3" w:rsidR="003916F9" w:rsidRDefault="00000000">
      <w:pPr>
        <w:suppressAutoHyphens w:val="0"/>
        <w:jc w:val="both"/>
        <w:rPr>
          <w:rFonts w:ascii="Verdana" w:hAnsi="Verdana" w:cs="Arial"/>
        </w:rPr>
      </w:pPr>
      <w:r w:rsidRPr="00F811F1">
        <w:rPr>
          <w:rFonts w:ascii="Verdana" w:hAnsi="Verdana" w:cs="Arial"/>
          <w:b/>
        </w:rPr>
        <w:t xml:space="preserve">12.1. </w:t>
      </w:r>
      <w:r w:rsidRPr="00F811F1">
        <w:rPr>
          <w:rFonts w:ascii="Verdana" w:hAnsi="Verdana" w:cs="Arial"/>
        </w:rPr>
        <w:t>O</w:t>
      </w:r>
      <w:r w:rsidRPr="00F811F1">
        <w:rPr>
          <w:rFonts w:ascii="Verdana" w:hAnsi="Verdana" w:cs="Arial"/>
          <w:spacing w:val="1"/>
        </w:rPr>
        <w:t xml:space="preserve"> </w:t>
      </w:r>
      <w:r w:rsidRPr="00F811F1">
        <w:rPr>
          <w:rFonts w:ascii="Verdana" w:hAnsi="Verdana" w:cs="Arial"/>
        </w:rPr>
        <w:t>objeto</w:t>
      </w:r>
      <w:r w:rsidRPr="00F811F1">
        <w:rPr>
          <w:rFonts w:ascii="Verdana" w:hAnsi="Verdana" w:cs="Arial"/>
          <w:spacing w:val="1"/>
        </w:rPr>
        <w:t xml:space="preserve"> </w:t>
      </w:r>
      <w:r w:rsidRPr="00F811F1">
        <w:rPr>
          <w:rFonts w:ascii="Verdana" w:hAnsi="Verdana" w:cs="Arial"/>
        </w:rPr>
        <w:t>da</w:t>
      </w:r>
      <w:r w:rsidRPr="00F811F1">
        <w:rPr>
          <w:rFonts w:ascii="Verdana" w:hAnsi="Verdana" w:cs="Arial"/>
          <w:spacing w:val="1"/>
        </w:rPr>
        <w:t xml:space="preserve"> </w:t>
      </w:r>
      <w:r w:rsidRPr="00F811F1">
        <w:rPr>
          <w:rFonts w:ascii="Verdana" w:hAnsi="Verdana" w:cs="Arial"/>
        </w:rPr>
        <w:t>contratação</w:t>
      </w:r>
      <w:r w:rsidRPr="00F811F1">
        <w:rPr>
          <w:rFonts w:ascii="Verdana" w:hAnsi="Verdana" w:cs="Arial"/>
          <w:spacing w:val="1"/>
        </w:rPr>
        <w:t xml:space="preserve"> </w:t>
      </w:r>
      <w:r w:rsidRPr="00F811F1">
        <w:rPr>
          <w:rFonts w:ascii="Verdana" w:hAnsi="Verdana" w:cs="Arial"/>
        </w:rPr>
        <w:t>será</w:t>
      </w:r>
      <w:r w:rsidRPr="00F811F1">
        <w:rPr>
          <w:rFonts w:ascii="Verdana" w:hAnsi="Verdana" w:cs="Arial"/>
          <w:spacing w:val="1"/>
        </w:rPr>
        <w:t xml:space="preserve"> </w:t>
      </w:r>
      <w:r w:rsidRPr="00F811F1">
        <w:rPr>
          <w:rFonts w:ascii="Verdana" w:hAnsi="Verdana" w:cs="Arial"/>
        </w:rPr>
        <w:t>composto</w:t>
      </w:r>
      <w:r w:rsidRPr="00F811F1">
        <w:rPr>
          <w:rFonts w:ascii="Verdana" w:hAnsi="Verdana" w:cs="Arial"/>
          <w:spacing w:val="1"/>
        </w:rPr>
        <w:t xml:space="preserve"> </w:t>
      </w:r>
      <w:r w:rsidRPr="00F811F1">
        <w:rPr>
          <w:rFonts w:ascii="Verdana" w:hAnsi="Verdana" w:cs="Arial"/>
        </w:rPr>
        <w:t>por</w:t>
      </w:r>
      <w:r w:rsidRPr="00F811F1">
        <w:rPr>
          <w:rFonts w:ascii="Verdana" w:hAnsi="Verdana" w:cs="Arial"/>
          <w:spacing w:val="1"/>
        </w:rPr>
        <w:t xml:space="preserve"> </w:t>
      </w:r>
      <w:r w:rsidRPr="00F811F1">
        <w:rPr>
          <w:rFonts w:ascii="Verdana" w:hAnsi="Verdana" w:cs="Arial"/>
        </w:rPr>
        <w:t>01</w:t>
      </w:r>
      <w:r w:rsidRPr="00F811F1">
        <w:rPr>
          <w:rFonts w:ascii="Verdana" w:hAnsi="Verdana" w:cs="Arial"/>
          <w:spacing w:val="1"/>
        </w:rPr>
        <w:t xml:space="preserve"> </w:t>
      </w:r>
      <w:r w:rsidRPr="00F811F1">
        <w:rPr>
          <w:rFonts w:ascii="Verdana" w:hAnsi="Verdana" w:cs="Arial"/>
        </w:rPr>
        <w:t>item,</w:t>
      </w:r>
      <w:r w:rsidRPr="00F811F1">
        <w:rPr>
          <w:rFonts w:ascii="Verdana" w:hAnsi="Verdana" w:cs="Arial"/>
          <w:spacing w:val="1"/>
        </w:rPr>
        <w:t xml:space="preserve"> </w:t>
      </w:r>
      <w:r w:rsidRPr="00F811F1">
        <w:rPr>
          <w:rFonts w:ascii="Verdana" w:hAnsi="Verdana" w:cs="Arial"/>
        </w:rPr>
        <w:t>de</w:t>
      </w:r>
      <w:r w:rsidRPr="00F811F1">
        <w:rPr>
          <w:rFonts w:ascii="Verdana" w:hAnsi="Verdana" w:cs="Arial"/>
          <w:spacing w:val="1"/>
        </w:rPr>
        <w:t xml:space="preserve"> </w:t>
      </w:r>
      <w:r w:rsidRPr="00F811F1">
        <w:rPr>
          <w:rFonts w:ascii="Verdana" w:hAnsi="Verdana" w:cs="Arial"/>
        </w:rPr>
        <w:t>preço</w:t>
      </w:r>
      <w:r w:rsidRPr="00F811F1">
        <w:rPr>
          <w:rFonts w:ascii="Verdana" w:hAnsi="Verdana" w:cs="Arial"/>
          <w:spacing w:val="1"/>
        </w:rPr>
        <w:t xml:space="preserve"> </w:t>
      </w:r>
      <w:r w:rsidRPr="00F811F1">
        <w:rPr>
          <w:rFonts w:ascii="Verdana" w:hAnsi="Verdana" w:cs="Arial"/>
        </w:rPr>
        <w:t>total</w:t>
      </w:r>
      <w:r w:rsidRPr="00F811F1">
        <w:rPr>
          <w:rFonts w:ascii="Verdana" w:hAnsi="Verdana" w:cs="Arial"/>
          <w:spacing w:val="1"/>
        </w:rPr>
        <w:t xml:space="preserve"> </w:t>
      </w:r>
      <w:r w:rsidRPr="00F811F1">
        <w:rPr>
          <w:rFonts w:ascii="Verdana" w:hAnsi="Verdana" w:cs="Arial"/>
        </w:rPr>
        <w:t>estimado</w:t>
      </w:r>
      <w:r w:rsidRPr="00F811F1">
        <w:rPr>
          <w:rFonts w:ascii="Verdana" w:hAnsi="Verdana" w:cs="Arial"/>
          <w:spacing w:val="1"/>
        </w:rPr>
        <w:t xml:space="preserve"> </w:t>
      </w:r>
      <w:r w:rsidRPr="00F811F1">
        <w:rPr>
          <w:rFonts w:ascii="Verdana" w:hAnsi="Verdana" w:cs="Arial"/>
        </w:rPr>
        <w:t>orçado</w:t>
      </w:r>
      <w:r w:rsidRPr="00F811F1">
        <w:rPr>
          <w:rFonts w:ascii="Verdana" w:hAnsi="Verdana" w:cs="Arial"/>
          <w:spacing w:val="1"/>
        </w:rPr>
        <w:t xml:space="preserve"> </w:t>
      </w:r>
      <w:r w:rsidRPr="00F811F1">
        <w:rPr>
          <w:rFonts w:ascii="Verdana" w:hAnsi="Verdana" w:cs="Arial"/>
        </w:rPr>
        <w:t>pela</w:t>
      </w:r>
      <w:r w:rsidRPr="00F811F1">
        <w:rPr>
          <w:rFonts w:ascii="Verdana" w:hAnsi="Verdana" w:cs="Arial"/>
          <w:spacing w:val="1"/>
        </w:rPr>
        <w:t xml:space="preserve"> </w:t>
      </w:r>
      <w:r w:rsidRPr="00F811F1">
        <w:rPr>
          <w:rFonts w:ascii="Verdana" w:hAnsi="Verdana" w:cs="Arial"/>
        </w:rPr>
        <w:t>Secretaria Municipal de Saúde no valor</w:t>
      </w:r>
      <w:r w:rsidRPr="00F811F1">
        <w:rPr>
          <w:rFonts w:ascii="Verdana" w:hAnsi="Verdana" w:cs="Arial"/>
          <w:spacing w:val="61"/>
        </w:rPr>
        <w:t xml:space="preserve"> </w:t>
      </w:r>
      <w:r w:rsidRPr="00F811F1">
        <w:rPr>
          <w:rFonts w:ascii="Verdana" w:hAnsi="Verdana" w:cs="Arial"/>
        </w:rPr>
        <w:t>R$ 10.560,00 (dez mil quinhentos e sessenta reais).</w:t>
      </w:r>
      <w:r w:rsidRPr="00F811F1">
        <w:rPr>
          <w:rFonts w:ascii="Verdana" w:hAnsi="Verdana" w:cs="Arial"/>
          <w:spacing w:val="1"/>
        </w:rPr>
        <w:t xml:space="preserve"> </w:t>
      </w:r>
      <w:r w:rsidRPr="00F811F1">
        <w:rPr>
          <w:rFonts w:ascii="Verdana" w:hAnsi="Verdana" w:cs="Arial"/>
        </w:rPr>
        <w:t>Por se tratar de especialidade profissional   estabelecido na Decisão Judicial, o processo foi baseado</w:t>
      </w:r>
      <w:r w:rsidRPr="00F811F1">
        <w:rPr>
          <w:rFonts w:ascii="Verdana" w:hAnsi="Verdana" w:cs="Arial"/>
          <w:spacing w:val="1"/>
        </w:rPr>
        <w:t xml:space="preserve"> </w:t>
      </w:r>
      <w:r w:rsidRPr="00F811F1">
        <w:rPr>
          <w:rFonts w:ascii="Verdana" w:hAnsi="Verdana" w:cs="Arial"/>
        </w:rPr>
        <w:t>nas condições físicas e psíquicas do paciente, uma vez que o atendimento precisa ser realizado dentro</w:t>
      </w:r>
      <w:r w:rsidRPr="00F811F1">
        <w:rPr>
          <w:rFonts w:ascii="Verdana" w:hAnsi="Verdana" w:cs="Arial"/>
          <w:spacing w:val="1"/>
        </w:rPr>
        <w:t xml:space="preserve"> </w:t>
      </w:r>
      <w:r w:rsidRPr="00F811F1">
        <w:rPr>
          <w:rFonts w:ascii="Verdana" w:hAnsi="Verdana" w:cs="Arial"/>
        </w:rPr>
        <w:t>do</w:t>
      </w:r>
      <w:r w:rsidRPr="00F811F1">
        <w:rPr>
          <w:rFonts w:ascii="Verdana" w:hAnsi="Verdana" w:cs="Arial"/>
          <w:spacing w:val="-1"/>
        </w:rPr>
        <w:t xml:space="preserve"> </w:t>
      </w:r>
      <w:r w:rsidRPr="00F811F1">
        <w:rPr>
          <w:rFonts w:ascii="Verdana" w:hAnsi="Verdana" w:cs="Arial"/>
        </w:rPr>
        <w:t>município</w:t>
      </w:r>
      <w:r w:rsidRPr="00F811F1">
        <w:rPr>
          <w:rFonts w:ascii="Verdana" w:hAnsi="Verdana" w:cs="Arial"/>
          <w:spacing w:val="-1"/>
        </w:rPr>
        <w:t xml:space="preserve"> </w:t>
      </w:r>
      <w:r w:rsidRPr="00F811F1">
        <w:rPr>
          <w:rFonts w:ascii="Verdana" w:hAnsi="Verdana" w:cs="Arial"/>
        </w:rPr>
        <w:t>de São</w:t>
      </w:r>
      <w:r w:rsidRPr="00F811F1">
        <w:rPr>
          <w:rFonts w:ascii="Verdana" w:hAnsi="Verdana" w:cs="Arial"/>
          <w:spacing w:val="-1"/>
        </w:rPr>
        <w:t xml:space="preserve"> </w:t>
      </w:r>
      <w:r w:rsidRPr="00F811F1">
        <w:rPr>
          <w:rFonts w:ascii="Verdana" w:hAnsi="Verdana" w:cs="Arial"/>
        </w:rPr>
        <w:t>Gabriel</w:t>
      </w:r>
      <w:r w:rsidRPr="00F811F1">
        <w:rPr>
          <w:rFonts w:ascii="Verdana" w:hAnsi="Verdana" w:cs="Arial"/>
          <w:spacing w:val="-1"/>
        </w:rPr>
        <w:t xml:space="preserve"> </w:t>
      </w:r>
      <w:r w:rsidRPr="00F811F1">
        <w:rPr>
          <w:rFonts w:ascii="Verdana" w:hAnsi="Verdana" w:cs="Arial"/>
        </w:rPr>
        <w:t>da</w:t>
      </w:r>
      <w:r w:rsidRPr="00F811F1">
        <w:rPr>
          <w:rFonts w:ascii="Verdana" w:hAnsi="Verdana" w:cs="Arial"/>
          <w:spacing w:val="-3"/>
        </w:rPr>
        <w:t xml:space="preserve"> </w:t>
      </w:r>
      <w:r w:rsidRPr="00F811F1">
        <w:rPr>
          <w:rFonts w:ascii="Verdana" w:hAnsi="Verdana" w:cs="Arial"/>
        </w:rPr>
        <w:t>Palha ES</w:t>
      </w:r>
      <w:r w:rsidRPr="00F811F1">
        <w:rPr>
          <w:rFonts w:ascii="Verdana" w:hAnsi="Verdana" w:cs="Arial"/>
          <w:spacing w:val="-1"/>
        </w:rPr>
        <w:t xml:space="preserve"> </w:t>
      </w:r>
      <w:r w:rsidRPr="00F811F1">
        <w:rPr>
          <w:rFonts w:ascii="Verdana" w:hAnsi="Verdana" w:cs="Arial"/>
        </w:rPr>
        <w:t>(</w:t>
      </w:r>
      <w:r w:rsidRPr="00F811F1">
        <w:rPr>
          <w:rFonts w:ascii="Verdana" w:hAnsi="Verdana" w:cs="Arial"/>
          <w:spacing w:val="1"/>
        </w:rPr>
        <w:t xml:space="preserve"> </w:t>
      </w:r>
      <w:r w:rsidRPr="00F811F1">
        <w:rPr>
          <w:rFonts w:ascii="Verdana" w:hAnsi="Verdana" w:cs="Arial"/>
        </w:rPr>
        <w:t>fonoaudiólogo</w:t>
      </w:r>
      <w:r w:rsidRPr="00F811F1">
        <w:rPr>
          <w:rFonts w:ascii="Verdana" w:hAnsi="Verdana" w:cs="Arial"/>
          <w:spacing w:val="-3"/>
        </w:rPr>
        <w:t xml:space="preserve"> </w:t>
      </w:r>
      <w:r w:rsidRPr="00F811F1">
        <w:rPr>
          <w:rFonts w:ascii="Verdana" w:hAnsi="Verdana" w:cs="Arial"/>
        </w:rPr>
        <w:t>com deglutição).</w:t>
      </w:r>
    </w:p>
    <w:p w14:paraId="37224716" w14:textId="77777777" w:rsidR="00F811F1" w:rsidRPr="00F811F1" w:rsidRDefault="00F811F1">
      <w:pPr>
        <w:suppressAutoHyphens w:val="0"/>
        <w:jc w:val="both"/>
        <w:rPr>
          <w:rFonts w:ascii="Verdana" w:hAnsi="Verdana" w:cs="Arial"/>
          <w:b/>
        </w:rPr>
      </w:pPr>
    </w:p>
    <w:p w14:paraId="570D7674" w14:textId="77777777" w:rsidR="003916F9" w:rsidRPr="00F811F1" w:rsidRDefault="00000000">
      <w:pPr>
        <w:suppressAutoHyphens w:val="0"/>
        <w:jc w:val="both"/>
        <w:rPr>
          <w:rFonts w:ascii="Verdana" w:hAnsi="Verdana" w:cs="Arial"/>
          <w:b/>
        </w:rPr>
      </w:pPr>
      <w:r w:rsidRPr="00F811F1">
        <w:rPr>
          <w:rFonts w:ascii="Verdana" w:hAnsi="Verdana" w:cs="Arial"/>
        </w:rPr>
        <w:t>12.2. As cotações foram realizadas com profissionais que atuam na área e no município de São Gabriel da Palha ES e também baseado nos profissionais que tinham vagas disponíveis para as consultas semanais.</w:t>
      </w:r>
      <w:r w:rsidRPr="00F811F1">
        <w:rPr>
          <w:rFonts w:ascii="Verdana" w:hAnsi="Verdana" w:cs="Arial"/>
          <w:b/>
        </w:rPr>
        <w:t xml:space="preserve"> </w:t>
      </w:r>
      <w:r w:rsidRPr="00F811F1">
        <w:rPr>
          <w:rFonts w:ascii="Verdana" w:hAnsi="Verdana" w:cs="Arial"/>
        </w:rPr>
        <w:t>Onde não foi possível a juntada de 03 cotações, tivemos sucesso com apenas 02 cotações válidas, pois os profissionais não realizam cotação quando não há vaga disponível.</w:t>
      </w:r>
      <w:r w:rsidRPr="00F811F1">
        <w:rPr>
          <w:rFonts w:ascii="Verdana" w:hAnsi="Verdana" w:cs="Arial"/>
          <w:b/>
        </w:rPr>
        <w:t xml:space="preserve"> </w:t>
      </w:r>
      <w:r w:rsidRPr="00F811F1">
        <w:rPr>
          <w:rFonts w:ascii="Verdana" w:hAnsi="Verdana" w:cs="Arial"/>
        </w:rPr>
        <w:t>Conforme apontadas no Quadro comparativo de valores nº 183/2023 DE FLS. Nº 19 DOS AUTOS.</w:t>
      </w:r>
    </w:p>
    <w:p w14:paraId="3A863421" w14:textId="77777777" w:rsidR="003916F9" w:rsidRPr="00F811F1" w:rsidRDefault="003916F9">
      <w:pPr>
        <w:suppressAutoHyphens w:val="0"/>
        <w:jc w:val="both"/>
        <w:rPr>
          <w:rFonts w:ascii="Verdana" w:hAnsi="Verdana" w:cs="Arial"/>
          <w:b/>
        </w:rPr>
      </w:pPr>
    </w:p>
    <w:p w14:paraId="498AB6B8" w14:textId="77777777" w:rsidR="003916F9" w:rsidRPr="00F811F1" w:rsidRDefault="00000000">
      <w:pPr>
        <w:suppressAutoHyphens w:val="0"/>
        <w:jc w:val="both"/>
        <w:rPr>
          <w:rFonts w:ascii="Verdana" w:hAnsi="Verdana" w:cs="Arial"/>
          <w:b/>
          <w:bCs/>
        </w:rPr>
      </w:pPr>
      <w:r w:rsidRPr="00F811F1">
        <w:rPr>
          <w:rFonts w:ascii="Verdana" w:hAnsi="Verdana" w:cs="Arial"/>
          <w:b/>
          <w:bCs/>
        </w:rPr>
        <w:t>13. CONTRATAÇÕES</w:t>
      </w:r>
      <w:r w:rsidRPr="00F811F1">
        <w:rPr>
          <w:rFonts w:ascii="Verdana" w:hAnsi="Verdana" w:cs="Arial"/>
          <w:b/>
          <w:bCs/>
          <w:spacing w:val="-5"/>
        </w:rPr>
        <w:t xml:space="preserve"> </w:t>
      </w:r>
      <w:r w:rsidRPr="00F811F1">
        <w:rPr>
          <w:rFonts w:ascii="Verdana" w:hAnsi="Verdana" w:cs="Arial"/>
          <w:b/>
          <w:bCs/>
        </w:rPr>
        <w:t>CORRELATAS</w:t>
      </w:r>
      <w:r w:rsidRPr="00F811F1">
        <w:rPr>
          <w:rFonts w:ascii="Verdana" w:hAnsi="Verdana" w:cs="Arial"/>
          <w:b/>
          <w:bCs/>
          <w:spacing w:val="-5"/>
        </w:rPr>
        <w:t xml:space="preserve"> </w:t>
      </w:r>
      <w:r w:rsidRPr="00F811F1">
        <w:rPr>
          <w:rFonts w:ascii="Verdana" w:hAnsi="Verdana" w:cs="Arial"/>
          <w:b/>
          <w:bCs/>
        </w:rPr>
        <w:t>E/OU</w:t>
      </w:r>
      <w:r w:rsidRPr="00F811F1">
        <w:rPr>
          <w:rFonts w:ascii="Verdana" w:hAnsi="Verdana" w:cs="Arial"/>
          <w:b/>
          <w:bCs/>
          <w:spacing w:val="-6"/>
        </w:rPr>
        <w:t xml:space="preserve"> </w:t>
      </w:r>
      <w:r w:rsidRPr="00F811F1">
        <w:rPr>
          <w:rFonts w:ascii="Verdana" w:hAnsi="Verdana" w:cs="Arial"/>
          <w:b/>
          <w:bCs/>
        </w:rPr>
        <w:t>INTERDEPENDENTES</w:t>
      </w:r>
    </w:p>
    <w:p w14:paraId="69909DCA" w14:textId="77777777" w:rsidR="003916F9" w:rsidRPr="00F811F1" w:rsidRDefault="00000000">
      <w:pPr>
        <w:suppressAutoHyphens w:val="0"/>
        <w:jc w:val="both"/>
        <w:rPr>
          <w:rFonts w:ascii="Verdana" w:hAnsi="Verdana" w:cs="Arial"/>
          <w:b/>
        </w:rPr>
      </w:pPr>
      <w:r w:rsidRPr="00F811F1">
        <w:rPr>
          <w:rFonts w:ascii="Verdana" w:hAnsi="Verdana" w:cs="Arial"/>
        </w:rPr>
        <w:t>13.1. Não se verifica contratações correlatas ou interdependentes para a viabilidade e contratação</w:t>
      </w:r>
      <w:r w:rsidRPr="00F811F1">
        <w:rPr>
          <w:rFonts w:ascii="Verdana" w:hAnsi="Verdana" w:cs="Arial"/>
          <w:spacing w:val="1"/>
        </w:rPr>
        <w:t xml:space="preserve"> </w:t>
      </w:r>
      <w:r w:rsidRPr="00F811F1">
        <w:rPr>
          <w:rFonts w:ascii="Verdana" w:hAnsi="Verdana" w:cs="Arial"/>
        </w:rPr>
        <w:t>desta</w:t>
      </w:r>
      <w:r w:rsidRPr="00F811F1">
        <w:rPr>
          <w:rFonts w:ascii="Verdana" w:hAnsi="Verdana" w:cs="Arial"/>
          <w:spacing w:val="-3"/>
        </w:rPr>
        <w:t xml:space="preserve"> </w:t>
      </w:r>
      <w:r w:rsidRPr="00F811F1">
        <w:rPr>
          <w:rFonts w:ascii="Verdana" w:hAnsi="Verdana" w:cs="Arial"/>
        </w:rPr>
        <w:t>demanda.</w:t>
      </w:r>
    </w:p>
    <w:p w14:paraId="6C022C44" w14:textId="77777777" w:rsidR="003916F9" w:rsidRPr="00F811F1" w:rsidRDefault="003916F9">
      <w:pPr>
        <w:suppressAutoHyphens w:val="0"/>
        <w:jc w:val="both"/>
        <w:rPr>
          <w:rFonts w:ascii="Verdana" w:hAnsi="Verdana" w:cs="Arial"/>
          <w:b/>
        </w:rPr>
      </w:pPr>
    </w:p>
    <w:p w14:paraId="2A691D66" w14:textId="77777777" w:rsidR="003916F9" w:rsidRPr="00F811F1" w:rsidRDefault="00000000">
      <w:pPr>
        <w:suppressAutoHyphens w:val="0"/>
        <w:jc w:val="both"/>
        <w:rPr>
          <w:rFonts w:ascii="Verdana" w:hAnsi="Verdana" w:cs="Arial"/>
          <w:b/>
          <w:bCs/>
        </w:rPr>
      </w:pPr>
      <w:r w:rsidRPr="00F811F1">
        <w:rPr>
          <w:rFonts w:ascii="Verdana" w:hAnsi="Verdana" w:cs="Arial"/>
          <w:b/>
          <w:bCs/>
        </w:rPr>
        <w:t>14. RESULTADOS</w:t>
      </w:r>
      <w:r w:rsidRPr="00F811F1">
        <w:rPr>
          <w:rFonts w:ascii="Verdana" w:hAnsi="Verdana" w:cs="Arial"/>
          <w:b/>
          <w:bCs/>
          <w:spacing w:val="-6"/>
        </w:rPr>
        <w:t xml:space="preserve"> </w:t>
      </w:r>
      <w:r w:rsidRPr="00F811F1">
        <w:rPr>
          <w:rFonts w:ascii="Verdana" w:hAnsi="Verdana" w:cs="Arial"/>
          <w:b/>
          <w:bCs/>
        </w:rPr>
        <w:t>PRETENDIDOS</w:t>
      </w:r>
      <w:r w:rsidRPr="00F811F1">
        <w:rPr>
          <w:rFonts w:ascii="Verdana" w:hAnsi="Verdana" w:cs="Arial"/>
          <w:b/>
          <w:bCs/>
          <w:spacing w:val="-4"/>
        </w:rPr>
        <w:t xml:space="preserve"> </w:t>
      </w:r>
      <w:r w:rsidRPr="00F811F1">
        <w:rPr>
          <w:rFonts w:ascii="Verdana" w:hAnsi="Verdana" w:cs="Arial"/>
          <w:b/>
          <w:bCs/>
        </w:rPr>
        <w:t>COM</w:t>
      </w:r>
      <w:r w:rsidRPr="00F811F1">
        <w:rPr>
          <w:rFonts w:ascii="Verdana" w:hAnsi="Verdana" w:cs="Arial"/>
          <w:b/>
          <w:bCs/>
          <w:spacing w:val="-3"/>
        </w:rPr>
        <w:t xml:space="preserve"> </w:t>
      </w:r>
      <w:r w:rsidRPr="00F811F1">
        <w:rPr>
          <w:rFonts w:ascii="Verdana" w:hAnsi="Verdana" w:cs="Arial"/>
          <w:b/>
          <w:bCs/>
        </w:rPr>
        <w:t>A</w:t>
      </w:r>
      <w:r w:rsidRPr="00F811F1">
        <w:rPr>
          <w:rFonts w:ascii="Verdana" w:hAnsi="Verdana" w:cs="Arial"/>
          <w:b/>
          <w:bCs/>
          <w:spacing w:val="-5"/>
        </w:rPr>
        <w:t xml:space="preserve"> </w:t>
      </w:r>
      <w:r w:rsidRPr="00F811F1">
        <w:rPr>
          <w:rFonts w:ascii="Verdana" w:hAnsi="Verdana" w:cs="Arial"/>
          <w:b/>
          <w:bCs/>
        </w:rPr>
        <w:t>CONTRATAÇÃO</w:t>
      </w:r>
    </w:p>
    <w:p w14:paraId="1D998CBA" w14:textId="77777777" w:rsidR="003916F9" w:rsidRPr="00F811F1" w:rsidRDefault="00000000">
      <w:pPr>
        <w:suppressAutoHyphens w:val="0"/>
        <w:jc w:val="both"/>
        <w:rPr>
          <w:rFonts w:ascii="Verdana" w:hAnsi="Verdana" w:cs="Arial"/>
          <w:b/>
        </w:rPr>
      </w:pPr>
      <w:r w:rsidRPr="00F811F1">
        <w:rPr>
          <w:rFonts w:ascii="Verdana" w:hAnsi="Verdana" w:cs="Arial"/>
          <w:b/>
        </w:rPr>
        <w:t xml:space="preserve">14.1 </w:t>
      </w:r>
      <w:r w:rsidRPr="00F811F1">
        <w:rPr>
          <w:rFonts w:ascii="Verdana" w:hAnsi="Verdana" w:cs="Arial"/>
        </w:rPr>
        <w:t xml:space="preserve">Os resultados pretendidos com a contratação tem como pilar manter o fornecimento de atendimento ao paciente que necessita das consultas semanais por tempo indeterminado conforme estabele Decisão Judicial processo nº  </w:t>
      </w:r>
      <w:r w:rsidRPr="00F811F1">
        <w:rPr>
          <w:rFonts w:ascii="Verdana" w:hAnsi="Verdana" w:cs="Arial"/>
          <w:color w:val="000000"/>
        </w:rPr>
        <w:t>5001351-46.2024.8.08.0045.</w:t>
      </w:r>
    </w:p>
    <w:p w14:paraId="26B877AA" w14:textId="77777777" w:rsidR="003916F9" w:rsidRPr="00F811F1" w:rsidRDefault="003916F9">
      <w:pPr>
        <w:suppressAutoHyphens w:val="0"/>
        <w:jc w:val="both"/>
        <w:rPr>
          <w:rFonts w:ascii="Verdana" w:hAnsi="Verdana" w:cs="Arial"/>
          <w:b/>
        </w:rPr>
      </w:pPr>
    </w:p>
    <w:p w14:paraId="0DD3822A" w14:textId="77777777" w:rsidR="003916F9" w:rsidRPr="00F811F1" w:rsidRDefault="00000000">
      <w:pPr>
        <w:suppressAutoHyphens w:val="0"/>
        <w:jc w:val="both"/>
        <w:rPr>
          <w:rFonts w:ascii="Verdana" w:hAnsi="Verdana" w:cs="Arial"/>
          <w:b/>
          <w:bCs/>
        </w:rPr>
      </w:pPr>
      <w:r w:rsidRPr="00F811F1">
        <w:rPr>
          <w:rFonts w:ascii="Verdana" w:hAnsi="Verdana" w:cs="Arial"/>
          <w:b/>
          <w:bCs/>
        </w:rPr>
        <w:t>15.PROVIDÊNCIAS</w:t>
      </w:r>
      <w:r w:rsidRPr="00F811F1">
        <w:rPr>
          <w:rFonts w:ascii="Verdana" w:hAnsi="Verdana" w:cs="Arial"/>
          <w:b/>
          <w:bCs/>
          <w:spacing w:val="-3"/>
        </w:rPr>
        <w:t xml:space="preserve"> </w:t>
      </w:r>
      <w:r w:rsidRPr="00F811F1">
        <w:rPr>
          <w:rFonts w:ascii="Verdana" w:hAnsi="Verdana" w:cs="Arial"/>
          <w:b/>
          <w:bCs/>
        </w:rPr>
        <w:t>A</w:t>
      </w:r>
      <w:r w:rsidRPr="00F811F1">
        <w:rPr>
          <w:rFonts w:ascii="Verdana" w:hAnsi="Verdana" w:cs="Arial"/>
          <w:b/>
          <w:bCs/>
          <w:spacing w:val="-4"/>
        </w:rPr>
        <w:t xml:space="preserve"> </w:t>
      </w:r>
      <w:r w:rsidRPr="00F811F1">
        <w:rPr>
          <w:rFonts w:ascii="Verdana" w:hAnsi="Verdana" w:cs="Arial"/>
          <w:b/>
          <w:bCs/>
        </w:rPr>
        <w:t>SEREM</w:t>
      </w:r>
      <w:r w:rsidRPr="00F811F1">
        <w:rPr>
          <w:rFonts w:ascii="Verdana" w:hAnsi="Verdana" w:cs="Arial"/>
          <w:b/>
          <w:bCs/>
          <w:spacing w:val="-2"/>
        </w:rPr>
        <w:t xml:space="preserve"> </w:t>
      </w:r>
      <w:r w:rsidRPr="00F811F1">
        <w:rPr>
          <w:rFonts w:ascii="Verdana" w:hAnsi="Verdana" w:cs="Arial"/>
          <w:b/>
          <w:bCs/>
        </w:rPr>
        <w:t>ADOTADAS</w:t>
      </w:r>
    </w:p>
    <w:p w14:paraId="06352ABA" w14:textId="77777777" w:rsidR="003916F9" w:rsidRPr="00F811F1" w:rsidRDefault="00000000">
      <w:pPr>
        <w:suppressAutoHyphens w:val="0"/>
        <w:jc w:val="both"/>
        <w:rPr>
          <w:rFonts w:ascii="Verdana" w:hAnsi="Verdana" w:cs="Arial"/>
          <w:b/>
        </w:rPr>
      </w:pPr>
      <w:r w:rsidRPr="00F811F1">
        <w:rPr>
          <w:rFonts w:ascii="Verdana" w:hAnsi="Verdana" w:cs="Arial"/>
        </w:rPr>
        <w:t>15.1. A Administração Pública acompanhará a evolução do paciente através da Assistente Social</w:t>
      </w:r>
      <w:r w:rsidRPr="00F811F1">
        <w:rPr>
          <w:rFonts w:ascii="Verdana" w:hAnsi="Verdana" w:cs="Arial"/>
          <w:spacing w:val="1"/>
        </w:rPr>
        <w:t xml:space="preserve"> </w:t>
      </w:r>
      <w:r w:rsidRPr="00F811F1">
        <w:rPr>
          <w:rFonts w:ascii="Verdana" w:hAnsi="Verdana" w:cs="Arial"/>
        </w:rPr>
        <w:t>Nayara da Silva Batista. Informamos ainda que o paciente já realiza esse acompanhamento na</w:t>
      </w:r>
      <w:r w:rsidRPr="00F811F1">
        <w:rPr>
          <w:rFonts w:ascii="Verdana" w:hAnsi="Verdana" w:cs="Arial"/>
          <w:spacing w:val="1"/>
        </w:rPr>
        <w:t xml:space="preserve"> </w:t>
      </w:r>
      <w:r w:rsidRPr="00F811F1">
        <w:rPr>
          <w:rFonts w:ascii="Verdana" w:hAnsi="Verdana" w:cs="Arial"/>
        </w:rPr>
        <w:t>APAE</w:t>
      </w:r>
      <w:r w:rsidRPr="00F811F1">
        <w:rPr>
          <w:rFonts w:ascii="Verdana" w:hAnsi="Verdana" w:cs="Arial"/>
          <w:spacing w:val="-1"/>
        </w:rPr>
        <w:t xml:space="preserve"> </w:t>
      </w:r>
      <w:r w:rsidRPr="00F811F1">
        <w:rPr>
          <w:rFonts w:ascii="Verdana" w:hAnsi="Verdana" w:cs="Arial"/>
        </w:rPr>
        <w:t>de Colatina ES toda quinta-feira.</w:t>
      </w:r>
    </w:p>
    <w:p w14:paraId="40B4CE27" w14:textId="77777777" w:rsidR="003916F9" w:rsidRPr="00F811F1" w:rsidRDefault="003916F9">
      <w:pPr>
        <w:suppressAutoHyphens w:val="0"/>
        <w:jc w:val="both"/>
        <w:rPr>
          <w:rFonts w:ascii="Verdana" w:hAnsi="Verdana" w:cs="Arial"/>
          <w:b/>
        </w:rPr>
      </w:pPr>
    </w:p>
    <w:p w14:paraId="73558AED" w14:textId="77777777" w:rsidR="003916F9" w:rsidRPr="00F811F1" w:rsidRDefault="00000000">
      <w:pPr>
        <w:suppressAutoHyphens w:val="0"/>
        <w:jc w:val="both"/>
        <w:rPr>
          <w:rFonts w:ascii="Verdana" w:hAnsi="Verdana" w:cs="Arial"/>
          <w:b/>
          <w:bCs/>
        </w:rPr>
      </w:pPr>
      <w:r w:rsidRPr="00F811F1">
        <w:rPr>
          <w:rFonts w:ascii="Verdana" w:hAnsi="Verdana" w:cs="Arial"/>
          <w:b/>
          <w:bCs/>
        </w:rPr>
        <w:t>16. POSSÍVEIS</w:t>
      </w:r>
      <w:r w:rsidRPr="00F811F1">
        <w:rPr>
          <w:rFonts w:ascii="Verdana" w:hAnsi="Verdana" w:cs="Arial"/>
          <w:b/>
          <w:bCs/>
          <w:spacing w:val="-5"/>
        </w:rPr>
        <w:t xml:space="preserve"> </w:t>
      </w:r>
      <w:r w:rsidRPr="00F811F1">
        <w:rPr>
          <w:rFonts w:ascii="Verdana" w:hAnsi="Verdana" w:cs="Arial"/>
          <w:b/>
          <w:bCs/>
        </w:rPr>
        <w:t>IMPACTOS</w:t>
      </w:r>
      <w:r w:rsidRPr="00F811F1">
        <w:rPr>
          <w:rFonts w:ascii="Verdana" w:hAnsi="Verdana" w:cs="Arial"/>
          <w:b/>
          <w:bCs/>
          <w:spacing w:val="-4"/>
        </w:rPr>
        <w:t xml:space="preserve"> </w:t>
      </w:r>
      <w:r w:rsidRPr="00F811F1">
        <w:rPr>
          <w:rFonts w:ascii="Verdana" w:hAnsi="Verdana" w:cs="Arial"/>
          <w:b/>
          <w:bCs/>
        </w:rPr>
        <w:t>AMBIENTAIS</w:t>
      </w:r>
    </w:p>
    <w:p w14:paraId="33BFA15B" w14:textId="77777777" w:rsidR="003916F9" w:rsidRPr="00F811F1" w:rsidRDefault="00000000">
      <w:pPr>
        <w:suppressAutoHyphens w:val="0"/>
        <w:jc w:val="both"/>
        <w:rPr>
          <w:rFonts w:ascii="Verdana" w:hAnsi="Verdana" w:cs="Arial"/>
          <w:b/>
        </w:rPr>
      </w:pPr>
      <w:r w:rsidRPr="00F811F1">
        <w:rPr>
          <w:rFonts w:ascii="Verdana" w:hAnsi="Verdana" w:cs="Arial"/>
        </w:rPr>
        <w:t>16.1. Não</w:t>
      </w:r>
      <w:r w:rsidRPr="00F811F1">
        <w:rPr>
          <w:rFonts w:ascii="Verdana" w:hAnsi="Verdana" w:cs="Arial"/>
          <w:spacing w:val="-4"/>
        </w:rPr>
        <w:t xml:space="preserve"> </w:t>
      </w:r>
      <w:r w:rsidRPr="00F811F1">
        <w:rPr>
          <w:rFonts w:ascii="Verdana" w:hAnsi="Verdana" w:cs="Arial"/>
        </w:rPr>
        <w:t>se</w:t>
      </w:r>
      <w:r w:rsidRPr="00F811F1">
        <w:rPr>
          <w:rFonts w:ascii="Verdana" w:hAnsi="Verdana" w:cs="Arial"/>
          <w:spacing w:val="-3"/>
        </w:rPr>
        <w:t xml:space="preserve"> </w:t>
      </w:r>
      <w:r w:rsidRPr="00F811F1">
        <w:rPr>
          <w:rFonts w:ascii="Verdana" w:hAnsi="Verdana" w:cs="Arial"/>
        </w:rPr>
        <w:t>verifica</w:t>
      </w:r>
      <w:r w:rsidRPr="00F811F1">
        <w:rPr>
          <w:rFonts w:ascii="Verdana" w:hAnsi="Verdana" w:cs="Arial"/>
          <w:spacing w:val="-3"/>
        </w:rPr>
        <w:t xml:space="preserve"> </w:t>
      </w:r>
      <w:r w:rsidRPr="00F811F1">
        <w:rPr>
          <w:rFonts w:ascii="Verdana" w:hAnsi="Verdana" w:cs="Arial"/>
        </w:rPr>
        <w:t>impactos</w:t>
      </w:r>
      <w:r w:rsidRPr="00F811F1">
        <w:rPr>
          <w:rFonts w:ascii="Verdana" w:hAnsi="Verdana" w:cs="Arial"/>
          <w:spacing w:val="-3"/>
        </w:rPr>
        <w:t xml:space="preserve"> </w:t>
      </w:r>
      <w:r w:rsidRPr="00F811F1">
        <w:rPr>
          <w:rFonts w:ascii="Verdana" w:hAnsi="Verdana" w:cs="Arial"/>
        </w:rPr>
        <w:t>ambientais</w:t>
      </w:r>
      <w:r w:rsidRPr="00F811F1">
        <w:rPr>
          <w:rFonts w:ascii="Verdana" w:hAnsi="Verdana" w:cs="Arial"/>
          <w:spacing w:val="-5"/>
        </w:rPr>
        <w:t xml:space="preserve"> </w:t>
      </w:r>
      <w:r w:rsidRPr="00F811F1">
        <w:rPr>
          <w:rFonts w:ascii="Verdana" w:hAnsi="Verdana" w:cs="Arial"/>
        </w:rPr>
        <w:t>da</w:t>
      </w:r>
      <w:r w:rsidRPr="00F811F1">
        <w:rPr>
          <w:rFonts w:ascii="Verdana" w:hAnsi="Verdana" w:cs="Arial"/>
          <w:spacing w:val="-3"/>
        </w:rPr>
        <w:t xml:space="preserve"> </w:t>
      </w:r>
      <w:r w:rsidRPr="00F811F1">
        <w:rPr>
          <w:rFonts w:ascii="Verdana" w:hAnsi="Verdana" w:cs="Arial"/>
        </w:rPr>
        <w:t>contratação.</w:t>
      </w:r>
    </w:p>
    <w:p w14:paraId="599DF241" w14:textId="4CD7F9A4" w:rsidR="003916F9" w:rsidRDefault="003916F9">
      <w:pPr>
        <w:suppressAutoHyphens w:val="0"/>
        <w:jc w:val="both"/>
        <w:rPr>
          <w:rFonts w:ascii="Verdana" w:hAnsi="Verdana" w:cs="Arial"/>
          <w:b/>
        </w:rPr>
      </w:pPr>
    </w:p>
    <w:p w14:paraId="2E21F982" w14:textId="77777777" w:rsidR="00F811F1" w:rsidRDefault="00000000">
      <w:pPr>
        <w:suppressAutoHyphens w:val="0"/>
        <w:jc w:val="both"/>
        <w:rPr>
          <w:rFonts w:ascii="Verdana" w:hAnsi="Verdana" w:cs="Arial"/>
          <w:b/>
          <w:bCs/>
        </w:rPr>
      </w:pPr>
      <w:r w:rsidRPr="00F811F1">
        <w:rPr>
          <w:rFonts w:ascii="Verdana" w:hAnsi="Verdana" w:cs="Arial"/>
          <w:b/>
          <w:bCs/>
        </w:rPr>
        <w:t>17.DECLARAÇÕES</w:t>
      </w:r>
      <w:r w:rsidRPr="00F811F1">
        <w:rPr>
          <w:rFonts w:ascii="Verdana" w:hAnsi="Verdana" w:cs="Arial"/>
          <w:b/>
          <w:bCs/>
          <w:spacing w:val="-4"/>
        </w:rPr>
        <w:t xml:space="preserve"> </w:t>
      </w:r>
      <w:r w:rsidRPr="00F811F1">
        <w:rPr>
          <w:rFonts w:ascii="Verdana" w:hAnsi="Verdana" w:cs="Arial"/>
          <w:b/>
          <w:bCs/>
        </w:rPr>
        <w:t>DE</w:t>
      </w:r>
      <w:r w:rsidRPr="00F811F1">
        <w:rPr>
          <w:rFonts w:ascii="Verdana" w:hAnsi="Verdana" w:cs="Arial"/>
          <w:b/>
          <w:bCs/>
          <w:spacing w:val="-5"/>
        </w:rPr>
        <w:t xml:space="preserve"> </w:t>
      </w:r>
      <w:r w:rsidRPr="00F811F1">
        <w:rPr>
          <w:rFonts w:ascii="Verdana" w:hAnsi="Verdana" w:cs="Arial"/>
          <w:b/>
          <w:bCs/>
        </w:rPr>
        <w:t>VIABILIDADE</w:t>
      </w:r>
    </w:p>
    <w:p w14:paraId="54E85F9C" w14:textId="6A468324" w:rsidR="003916F9" w:rsidRPr="00F811F1" w:rsidRDefault="00000000">
      <w:pPr>
        <w:suppressAutoHyphens w:val="0"/>
        <w:jc w:val="both"/>
        <w:rPr>
          <w:rFonts w:ascii="Verdana" w:hAnsi="Verdana" w:cs="Arial"/>
          <w:b/>
          <w:bCs/>
        </w:rPr>
      </w:pPr>
      <w:r w:rsidRPr="00F811F1">
        <w:rPr>
          <w:rFonts w:ascii="Verdana" w:hAnsi="Verdana" w:cs="Arial"/>
          <w:b/>
        </w:rPr>
        <w:t xml:space="preserve">17.1. </w:t>
      </w:r>
      <w:r w:rsidRPr="00F811F1">
        <w:rPr>
          <w:rFonts w:ascii="Verdana" w:hAnsi="Verdana" w:cs="Arial"/>
        </w:rPr>
        <w:t>Neste sentido, a equipe de planejamento deste ETP e de acordo com a autoridade deste</w:t>
      </w:r>
      <w:r w:rsidRPr="00F811F1">
        <w:rPr>
          <w:rFonts w:ascii="Verdana" w:hAnsi="Verdana" w:cs="Arial"/>
          <w:spacing w:val="1"/>
        </w:rPr>
        <w:t xml:space="preserve"> </w:t>
      </w:r>
      <w:r w:rsidRPr="00F811F1">
        <w:rPr>
          <w:rFonts w:ascii="Verdana" w:hAnsi="Verdana" w:cs="Arial"/>
        </w:rPr>
        <w:t>requerente,</w:t>
      </w:r>
      <w:r w:rsidRPr="00F811F1">
        <w:rPr>
          <w:rFonts w:ascii="Verdana" w:hAnsi="Verdana" w:cs="Arial"/>
          <w:spacing w:val="1"/>
        </w:rPr>
        <w:t xml:space="preserve"> </w:t>
      </w:r>
      <w:r w:rsidRPr="00F811F1">
        <w:rPr>
          <w:rFonts w:ascii="Verdana" w:hAnsi="Verdana" w:cs="Arial"/>
        </w:rPr>
        <w:t>declara</w:t>
      </w:r>
      <w:r w:rsidRPr="00F811F1">
        <w:rPr>
          <w:rFonts w:ascii="Verdana" w:hAnsi="Verdana" w:cs="Arial"/>
          <w:spacing w:val="1"/>
        </w:rPr>
        <w:t xml:space="preserve"> </w:t>
      </w:r>
      <w:r w:rsidRPr="00F811F1">
        <w:rPr>
          <w:rFonts w:ascii="Verdana" w:hAnsi="Verdana" w:cs="Arial"/>
        </w:rPr>
        <w:t>viável</w:t>
      </w:r>
      <w:r w:rsidRPr="00F811F1">
        <w:rPr>
          <w:rFonts w:ascii="Verdana" w:hAnsi="Verdana" w:cs="Arial"/>
          <w:spacing w:val="1"/>
        </w:rPr>
        <w:t xml:space="preserve"> </w:t>
      </w:r>
      <w:r w:rsidRPr="00F811F1">
        <w:rPr>
          <w:rFonts w:ascii="Verdana" w:hAnsi="Verdana" w:cs="Arial"/>
        </w:rPr>
        <w:t>esta</w:t>
      </w:r>
      <w:r w:rsidRPr="00F811F1">
        <w:rPr>
          <w:rFonts w:ascii="Verdana" w:hAnsi="Verdana" w:cs="Arial"/>
          <w:spacing w:val="1"/>
        </w:rPr>
        <w:t xml:space="preserve"> </w:t>
      </w:r>
      <w:r w:rsidRPr="00F811F1">
        <w:rPr>
          <w:rFonts w:ascii="Verdana" w:hAnsi="Verdana" w:cs="Arial"/>
        </w:rPr>
        <w:t>contratação,</w:t>
      </w:r>
      <w:r w:rsidRPr="00F811F1">
        <w:rPr>
          <w:rFonts w:ascii="Verdana" w:hAnsi="Verdana" w:cs="Arial"/>
          <w:spacing w:val="1"/>
        </w:rPr>
        <w:t xml:space="preserve"> </w:t>
      </w:r>
      <w:r w:rsidRPr="00F811F1">
        <w:rPr>
          <w:rFonts w:ascii="Verdana" w:hAnsi="Verdana" w:cs="Arial"/>
        </w:rPr>
        <w:t>com</w:t>
      </w:r>
      <w:r w:rsidRPr="00F811F1">
        <w:rPr>
          <w:rFonts w:ascii="Verdana" w:hAnsi="Verdana" w:cs="Arial"/>
          <w:spacing w:val="1"/>
        </w:rPr>
        <w:t xml:space="preserve"> </w:t>
      </w:r>
      <w:r w:rsidRPr="00F811F1">
        <w:rPr>
          <w:rFonts w:ascii="Verdana" w:hAnsi="Verdana" w:cs="Arial"/>
        </w:rPr>
        <w:t>base</w:t>
      </w:r>
      <w:r w:rsidRPr="00F811F1">
        <w:rPr>
          <w:rFonts w:ascii="Verdana" w:hAnsi="Verdana" w:cs="Arial"/>
          <w:spacing w:val="1"/>
        </w:rPr>
        <w:t xml:space="preserve"> </w:t>
      </w:r>
      <w:r w:rsidRPr="00F811F1">
        <w:rPr>
          <w:rFonts w:ascii="Verdana" w:hAnsi="Verdana" w:cs="Arial"/>
        </w:rPr>
        <w:t>nos</w:t>
      </w:r>
      <w:r w:rsidRPr="00F811F1">
        <w:rPr>
          <w:rFonts w:ascii="Verdana" w:hAnsi="Verdana" w:cs="Arial"/>
          <w:spacing w:val="1"/>
        </w:rPr>
        <w:t xml:space="preserve"> </w:t>
      </w:r>
      <w:r w:rsidRPr="00F811F1">
        <w:rPr>
          <w:rFonts w:ascii="Verdana" w:hAnsi="Verdana" w:cs="Arial"/>
        </w:rPr>
        <w:t>elementos</w:t>
      </w:r>
      <w:r w:rsidRPr="00F811F1">
        <w:rPr>
          <w:rFonts w:ascii="Verdana" w:hAnsi="Verdana" w:cs="Arial"/>
          <w:spacing w:val="1"/>
        </w:rPr>
        <w:t xml:space="preserve"> </w:t>
      </w:r>
      <w:r w:rsidRPr="00F811F1">
        <w:rPr>
          <w:rFonts w:ascii="Verdana" w:hAnsi="Verdana" w:cs="Arial"/>
        </w:rPr>
        <w:t>apresentados</w:t>
      </w:r>
      <w:r w:rsidRPr="00F811F1">
        <w:rPr>
          <w:rFonts w:ascii="Verdana" w:hAnsi="Verdana" w:cs="Arial"/>
          <w:spacing w:val="1"/>
        </w:rPr>
        <w:t xml:space="preserve"> </w:t>
      </w:r>
      <w:r w:rsidRPr="00F811F1">
        <w:rPr>
          <w:rFonts w:ascii="Verdana" w:hAnsi="Verdana" w:cs="Arial"/>
        </w:rPr>
        <w:t>neste</w:t>
      </w:r>
      <w:r w:rsidRPr="00F811F1">
        <w:rPr>
          <w:rFonts w:ascii="Verdana" w:hAnsi="Verdana" w:cs="Arial"/>
          <w:spacing w:val="1"/>
        </w:rPr>
        <w:t xml:space="preserve"> </w:t>
      </w:r>
      <w:r w:rsidRPr="00F811F1">
        <w:rPr>
          <w:rFonts w:ascii="Verdana" w:hAnsi="Verdana" w:cs="Arial"/>
        </w:rPr>
        <w:t>documento.</w:t>
      </w:r>
    </w:p>
    <w:p w14:paraId="2EA56A66" w14:textId="77777777" w:rsidR="00DD578E" w:rsidRDefault="00DD578E">
      <w:pPr>
        <w:suppressAutoHyphens w:val="0"/>
        <w:jc w:val="both"/>
        <w:rPr>
          <w:rFonts w:ascii="Verdana" w:hAnsi="Verdana" w:cs="Arial"/>
          <w:b/>
          <w:bCs/>
        </w:rPr>
      </w:pPr>
    </w:p>
    <w:p w14:paraId="75830DD5" w14:textId="7DDD5226" w:rsidR="003916F9" w:rsidRPr="00F811F1" w:rsidRDefault="00000000">
      <w:pPr>
        <w:suppressAutoHyphens w:val="0"/>
        <w:jc w:val="both"/>
        <w:rPr>
          <w:rFonts w:ascii="Verdana" w:hAnsi="Verdana" w:cs="Arial"/>
          <w:b/>
          <w:bCs/>
        </w:rPr>
      </w:pPr>
      <w:r w:rsidRPr="00F811F1">
        <w:rPr>
          <w:rFonts w:ascii="Verdana" w:hAnsi="Verdana" w:cs="Arial"/>
          <w:b/>
          <w:bCs/>
        </w:rPr>
        <w:t>18.JUSTIFICATIVAS</w:t>
      </w:r>
      <w:r w:rsidRPr="00F811F1">
        <w:rPr>
          <w:rFonts w:ascii="Verdana" w:hAnsi="Verdana" w:cs="Arial"/>
          <w:b/>
          <w:bCs/>
          <w:spacing w:val="-5"/>
        </w:rPr>
        <w:t xml:space="preserve"> </w:t>
      </w:r>
      <w:r w:rsidRPr="00F811F1">
        <w:rPr>
          <w:rFonts w:ascii="Verdana" w:hAnsi="Verdana" w:cs="Arial"/>
          <w:b/>
          <w:bCs/>
        </w:rPr>
        <w:t>DA</w:t>
      </w:r>
      <w:r w:rsidRPr="00F811F1">
        <w:rPr>
          <w:rFonts w:ascii="Verdana" w:hAnsi="Verdana" w:cs="Arial"/>
          <w:b/>
          <w:bCs/>
          <w:spacing w:val="-6"/>
        </w:rPr>
        <w:t xml:space="preserve"> </w:t>
      </w:r>
      <w:r w:rsidRPr="00F811F1">
        <w:rPr>
          <w:rFonts w:ascii="Verdana" w:hAnsi="Verdana" w:cs="Arial"/>
          <w:b/>
          <w:bCs/>
        </w:rPr>
        <w:t>VIABILIDADE</w:t>
      </w:r>
    </w:p>
    <w:p w14:paraId="3FB68E8D" w14:textId="77777777" w:rsidR="003916F9" w:rsidRPr="00F811F1" w:rsidRDefault="00000000">
      <w:pPr>
        <w:suppressAutoHyphens w:val="0"/>
        <w:jc w:val="both"/>
        <w:rPr>
          <w:rFonts w:ascii="Verdana" w:hAnsi="Verdana" w:cs="Arial"/>
          <w:b/>
        </w:rPr>
      </w:pPr>
      <w:r w:rsidRPr="00F811F1">
        <w:rPr>
          <w:rFonts w:ascii="Verdana" w:hAnsi="Verdana" w:cs="Arial"/>
        </w:rPr>
        <w:t>18.1. Considerando em atender a decisão Judicial processo nº 5001351-46.2024.8.08.0045 essa</w:t>
      </w:r>
      <w:r w:rsidRPr="00F811F1">
        <w:rPr>
          <w:rFonts w:ascii="Verdana" w:hAnsi="Verdana" w:cs="Arial"/>
          <w:spacing w:val="1"/>
        </w:rPr>
        <w:t xml:space="preserve"> </w:t>
      </w:r>
      <w:r w:rsidRPr="00F811F1">
        <w:rPr>
          <w:rFonts w:ascii="Verdana" w:hAnsi="Verdana" w:cs="Arial"/>
        </w:rPr>
        <w:t>Secretaria buscou vários contatos que pudessem atender exatamente ao estabelecido na decisão</w:t>
      </w:r>
      <w:r w:rsidRPr="00F811F1">
        <w:rPr>
          <w:rFonts w:ascii="Verdana" w:hAnsi="Verdana" w:cs="Arial"/>
          <w:spacing w:val="1"/>
        </w:rPr>
        <w:t xml:space="preserve"> </w:t>
      </w:r>
      <w:r w:rsidRPr="00F811F1">
        <w:rPr>
          <w:rFonts w:ascii="Verdana" w:hAnsi="Verdana" w:cs="Arial"/>
        </w:rPr>
        <w:t xml:space="preserve">supracitada. </w:t>
      </w:r>
    </w:p>
    <w:p w14:paraId="59879FE5" w14:textId="79A0462D" w:rsidR="003916F9" w:rsidRPr="00F811F1" w:rsidRDefault="00000000">
      <w:pPr>
        <w:suppressAutoHyphens w:val="0"/>
        <w:jc w:val="both"/>
        <w:rPr>
          <w:rFonts w:ascii="Verdana" w:hAnsi="Verdana" w:cs="Arial"/>
          <w:b/>
        </w:rPr>
      </w:pPr>
      <w:r w:rsidRPr="00F811F1">
        <w:rPr>
          <w:rFonts w:ascii="Verdana" w:hAnsi="Verdana" w:cs="Arial"/>
        </w:rPr>
        <w:t>18.2. Tornou-se viável procedermos com DISPENSA FÍSICA devido à especialidade que o paciente</w:t>
      </w:r>
      <w:r w:rsidRPr="00F811F1">
        <w:rPr>
          <w:rFonts w:ascii="Verdana" w:hAnsi="Verdana" w:cs="Arial"/>
          <w:spacing w:val="-59"/>
        </w:rPr>
        <w:t xml:space="preserve"> </w:t>
      </w:r>
      <w:r w:rsidR="00F811F1">
        <w:rPr>
          <w:rFonts w:ascii="Verdana" w:hAnsi="Verdana" w:cs="Arial"/>
          <w:spacing w:val="-59"/>
        </w:rPr>
        <w:t xml:space="preserve"> </w:t>
      </w:r>
      <w:r w:rsidRPr="00F811F1">
        <w:rPr>
          <w:rFonts w:ascii="Verdana" w:hAnsi="Verdana" w:cs="Arial"/>
        </w:rPr>
        <w:t>necessita sob Laudo médico emitido por profissional do Hospital São Paulo – SPDM – Associação</w:t>
      </w:r>
      <w:r w:rsidRPr="00F811F1">
        <w:rPr>
          <w:rFonts w:ascii="Verdana" w:hAnsi="Verdana" w:cs="Arial"/>
          <w:spacing w:val="1"/>
        </w:rPr>
        <w:t xml:space="preserve"> </w:t>
      </w:r>
      <w:r w:rsidRPr="00F811F1">
        <w:rPr>
          <w:rFonts w:ascii="Verdana" w:hAnsi="Verdana" w:cs="Arial"/>
        </w:rPr>
        <w:t>Paulista para Desenvolvimento da Medicina – Universidade Federal de São paulo, Doutor Paulo</w:t>
      </w:r>
      <w:r w:rsidRPr="00F811F1">
        <w:rPr>
          <w:rFonts w:ascii="Verdana" w:hAnsi="Verdana" w:cs="Arial"/>
          <w:spacing w:val="1"/>
        </w:rPr>
        <w:t xml:space="preserve"> </w:t>
      </w:r>
      <w:r w:rsidRPr="00F811F1">
        <w:rPr>
          <w:rFonts w:ascii="Verdana" w:hAnsi="Verdana" w:cs="Arial"/>
        </w:rPr>
        <w:t>Serrano</w:t>
      </w:r>
      <w:r w:rsidRPr="00F811F1">
        <w:rPr>
          <w:rFonts w:ascii="Verdana" w:hAnsi="Verdana" w:cs="Arial"/>
          <w:spacing w:val="-1"/>
        </w:rPr>
        <w:t xml:space="preserve"> </w:t>
      </w:r>
      <w:r w:rsidRPr="00F811F1">
        <w:rPr>
          <w:rFonts w:ascii="Verdana" w:hAnsi="Verdana" w:cs="Arial"/>
        </w:rPr>
        <w:t>como</w:t>
      </w:r>
      <w:r w:rsidRPr="00F811F1">
        <w:rPr>
          <w:rFonts w:ascii="Verdana" w:hAnsi="Verdana" w:cs="Arial"/>
          <w:spacing w:val="-2"/>
        </w:rPr>
        <w:t xml:space="preserve"> </w:t>
      </w:r>
      <w:r w:rsidRPr="00F811F1">
        <w:rPr>
          <w:rFonts w:ascii="Verdana" w:hAnsi="Verdana" w:cs="Arial"/>
        </w:rPr>
        <w:t>cita parágrafo</w:t>
      </w:r>
      <w:r w:rsidRPr="00F811F1">
        <w:rPr>
          <w:rFonts w:ascii="Verdana" w:hAnsi="Verdana" w:cs="Arial"/>
          <w:spacing w:val="-1"/>
        </w:rPr>
        <w:t xml:space="preserve"> </w:t>
      </w:r>
      <w:r w:rsidRPr="00F811F1">
        <w:rPr>
          <w:rFonts w:ascii="Verdana" w:hAnsi="Verdana" w:cs="Arial"/>
        </w:rPr>
        <w:t>4º</w:t>
      </w:r>
      <w:r w:rsidRPr="00F811F1">
        <w:rPr>
          <w:rFonts w:ascii="Verdana" w:hAnsi="Verdana" w:cs="Arial"/>
          <w:spacing w:val="-2"/>
        </w:rPr>
        <w:t xml:space="preserve"> </w:t>
      </w:r>
      <w:r w:rsidRPr="00F811F1">
        <w:rPr>
          <w:rFonts w:ascii="Verdana" w:hAnsi="Verdana" w:cs="Arial"/>
        </w:rPr>
        <w:t>da</w:t>
      </w:r>
      <w:r w:rsidRPr="00F811F1">
        <w:rPr>
          <w:rFonts w:ascii="Verdana" w:hAnsi="Verdana" w:cs="Arial"/>
          <w:spacing w:val="-2"/>
        </w:rPr>
        <w:t xml:space="preserve"> </w:t>
      </w:r>
      <w:r w:rsidRPr="00F811F1">
        <w:rPr>
          <w:rFonts w:ascii="Verdana" w:hAnsi="Verdana" w:cs="Arial"/>
        </w:rPr>
        <w:t>Decisão</w:t>
      </w:r>
      <w:r w:rsidRPr="00F811F1">
        <w:rPr>
          <w:rFonts w:ascii="Verdana" w:hAnsi="Verdana" w:cs="Arial"/>
          <w:spacing w:val="-3"/>
        </w:rPr>
        <w:t xml:space="preserve"> </w:t>
      </w:r>
      <w:r w:rsidRPr="00F811F1">
        <w:rPr>
          <w:rFonts w:ascii="Verdana" w:hAnsi="Verdana" w:cs="Arial"/>
        </w:rPr>
        <w:t>Judicial</w:t>
      </w:r>
      <w:r w:rsidRPr="00F811F1">
        <w:rPr>
          <w:rFonts w:ascii="Verdana" w:hAnsi="Verdana" w:cs="Arial"/>
          <w:spacing w:val="-1"/>
        </w:rPr>
        <w:t xml:space="preserve"> </w:t>
      </w:r>
      <w:r w:rsidRPr="00F811F1">
        <w:rPr>
          <w:rFonts w:ascii="Verdana" w:hAnsi="Verdana" w:cs="Arial"/>
        </w:rPr>
        <w:t>mencionada.</w:t>
      </w:r>
    </w:p>
    <w:p w14:paraId="430E0AE1" w14:textId="77777777" w:rsidR="003916F9" w:rsidRPr="00F811F1" w:rsidRDefault="003916F9">
      <w:pPr>
        <w:jc w:val="right"/>
        <w:rPr>
          <w:rFonts w:ascii="Verdana" w:hAnsi="Verdana" w:cs="Arial"/>
        </w:rPr>
      </w:pPr>
    </w:p>
    <w:p w14:paraId="0CC428CB" w14:textId="77777777" w:rsidR="003916F9" w:rsidRPr="00F811F1" w:rsidRDefault="00000000">
      <w:pPr>
        <w:jc w:val="right"/>
        <w:rPr>
          <w:rFonts w:ascii="Verdana" w:hAnsi="Verdana"/>
        </w:rPr>
      </w:pPr>
      <w:r w:rsidRPr="00F811F1">
        <w:rPr>
          <w:rFonts w:ascii="Verdana" w:hAnsi="Verdana" w:cs="Arial"/>
        </w:rPr>
        <w:t>São Gabriel da Palha, 21 de novembro de 20</w:t>
      </w:r>
      <w:ins w:id="0" w:author="Autor desconhecido" w:date="2024-04-05T11:33:00Z">
        <w:r w:rsidRPr="00F811F1">
          <w:rPr>
            <w:rFonts w:ascii="Verdana" w:hAnsi="Verdana" w:cs="Arial"/>
          </w:rPr>
          <w:t>2</w:t>
        </w:r>
      </w:ins>
      <w:r w:rsidRPr="00F811F1">
        <w:rPr>
          <w:rFonts w:ascii="Verdana" w:hAnsi="Verdana" w:cs="Arial"/>
        </w:rPr>
        <w:t xml:space="preserve">5. </w:t>
      </w:r>
    </w:p>
    <w:p w14:paraId="0DC5BFD3" w14:textId="77777777" w:rsidR="003916F9" w:rsidRPr="00F811F1" w:rsidRDefault="00000000">
      <w:pPr>
        <w:suppressAutoHyphens w:val="0"/>
        <w:jc w:val="both"/>
        <w:rPr>
          <w:rFonts w:ascii="Verdana" w:hAnsi="Verdana" w:cs="Arial"/>
          <w:b/>
        </w:rPr>
      </w:pPr>
      <w:r w:rsidRPr="00F811F1">
        <w:rPr>
          <w:rFonts w:ascii="Verdana" w:hAnsi="Verdana" w:cs="Arial"/>
          <w:b/>
        </w:rPr>
        <w:t>17. RESPONSÁVEIS</w:t>
      </w:r>
    </w:p>
    <w:p w14:paraId="765CC04A" w14:textId="77777777" w:rsidR="003916F9" w:rsidRPr="00F811F1" w:rsidRDefault="003916F9">
      <w:pPr>
        <w:suppressAutoHyphens w:val="0"/>
        <w:jc w:val="both"/>
        <w:rPr>
          <w:rFonts w:ascii="Verdana" w:hAnsi="Verdana" w:cs="Arial"/>
          <w:b/>
        </w:rPr>
      </w:pPr>
    </w:p>
    <w:p w14:paraId="5F49D164" w14:textId="77777777" w:rsidR="003916F9" w:rsidRPr="00F811F1" w:rsidRDefault="003916F9">
      <w:pPr>
        <w:suppressAutoHyphens w:val="0"/>
        <w:jc w:val="both"/>
        <w:rPr>
          <w:rFonts w:ascii="Verdana" w:hAnsi="Verdana" w:cs="Arial"/>
          <w:b/>
          <w:color w:val="0000FF"/>
        </w:rPr>
      </w:pPr>
    </w:p>
    <w:p w14:paraId="2DF2C292" w14:textId="77777777" w:rsidR="003916F9" w:rsidRPr="00F811F1" w:rsidRDefault="003916F9">
      <w:pPr>
        <w:rPr>
          <w:rFonts w:ascii="Verdana" w:hAnsi="Verdana"/>
        </w:rPr>
      </w:pPr>
    </w:p>
    <w:tbl>
      <w:tblPr>
        <w:tblW w:w="974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3916F9" w:rsidRPr="00F811F1" w14:paraId="37CC0636" w14:textId="77777777">
        <w:tc>
          <w:tcPr>
            <w:tcW w:w="4873" w:type="dxa"/>
            <w:shd w:val="clear" w:color="auto" w:fill="auto"/>
          </w:tcPr>
          <w:p w14:paraId="551F1B54" w14:textId="77777777" w:rsidR="003916F9" w:rsidRPr="00F811F1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F811F1">
              <w:rPr>
                <w:rFonts w:ascii="Verdana" w:hAnsi="Verdana" w:cs="Arial"/>
                <w:b/>
              </w:rPr>
              <w:t>Elaborado por: Agnes N. Couto</w:t>
            </w:r>
          </w:p>
          <w:p w14:paraId="25683983" w14:textId="77777777" w:rsidR="003916F9" w:rsidRPr="00F811F1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F811F1">
              <w:rPr>
                <w:rFonts w:ascii="Verdana" w:hAnsi="Verdana" w:cs="Arial"/>
                <w:b/>
              </w:rPr>
              <w:t>Matrícula: 7417</w:t>
            </w:r>
          </w:p>
          <w:p w14:paraId="2A7321D2" w14:textId="77777777" w:rsidR="003916F9" w:rsidRPr="00F811F1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F811F1">
              <w:rPr>
                <w:rFonts w:ascii="Verdana" w:hAnsi="Verdana" w:cs="Arial"/>
                <w:b/>
                <w:color w:val="000000"/>
              </w:rPr>
              <w:t>Cargo: Assessor técnico administrativo</w:t>
            </w:r>
          </w:p>
        </w:tc>
        <w:tc>
          <w:tcPr>
            <w:tcW w:w="4872" w:type="dxa"/>
            <w:shd w:val="clear" w:color="auto" w:fill="auto"/>
          </w:tcPr>
          <w:p w14:paraId="1DE536DB" w14:textId="77777777" w:rsidR="003916F9" w:rsidRPr="00F811F1" w:rsidRDefault="00000000">
            <w:pPr>
              <w:widowControl w:val="0"/>
              <w:rPr>
                <w:rFonts w:ascii="Verdana" w:hAnsi="Verdana"/>
              </w:rPr>
            </w:pPr>
            <w:r w:rsidRPr="00F811F1">
              <w:rPr>
                <w:rFonts w:ascii="Verdana" w:eastAsia="Arial" w:hAnsi="Verdana" w:cs="Arial"/>
                <w:b/>
                <w:color w:val="000000"/>
              </w:rPr>
              <w:t>Autorizado por: MARCELLA FERREIRA ROSSONI ROCHA – SECRETÁRIA MUNICIPAL DE SAÚDE</w:t>
            </w:r>
          </w:p>
          <w:p w14:paraId="7D76208F" w14:textId="77777777" w:rsidR="003916F9" w:rsidRPr="00F811F1" w:rsidRDefault="00000000">
            <w:pPr>
              <w:widowControl w:val="0"/>
              <w:spacing w:before="114" w:after="114"/>
              <w:rPr>
                <w:rFonts w:ascii="Verdana" w:hAnsi="Verdana"/>
              </w:rPr>
            </w:pPr>
            <w:r w:rsidRPr="00F811F1">
              <w:rPr>
                <w:rFonts w:ascii="Verdana" w:hAnsi="Verdana"/>
                <w:color w:val="000000"/>
              </w:rPr>
              <w:t>Matrícula: 7264</w:t>
            </w:r>
          </w:p>
        </w:tc>
      </w:tr>
    </w:tbl>
    <w:p w14:paraId="29170DA0" w14:textId="77777777" w:rsidR="003916F9" w:rsidRPr="00F811F1" w:rsidRDefault="003916F9">
      <w:pPr>
        <w:rPr>
          <w:rFonts w:ascii="Verdana" w:hAnsi="Verdana"/>
        </w:rPr>
      </w:pPr>
    </w:p>
    <w:sectPr w:rsidR="003916F9" w:rsidRPr="00F811F1" w:rsidSect="00882994">
      <w:headerReference w:type="default" r:id="rId6"/>
      <w:footerReference w:type="default" r:id="rId7"/>
      <w:pgSz w:w="11906" w:h="16838"/>
      <w:pgMar w:top="1440" w:right="1080" w:bottom="851" w:left="1080" w:header="708" w:footer="378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2F2EB" w14:textId="77777777" w:rsidR="00AC1E6E" w:rsidRDefault="00AC1E6E">
      <w:r>
        <w:separator/>
      </w:r>
    </w:p>
  </w:endnote>
  <w:endnote w:type="continuationSeparator" w:id="0">
    <w:p w14:paraId="4998D414" w14:textId="77777777" w:rsidR="00AC1E6E" w:rsidRDefault="00AC1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OpenSymbol;Arial Unicode M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;Times New Roma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39D71" w14:textId="77777777" w:rsidR="003916F9" w:rsidRDefault="00000000">
    <w:pPr>
      <w:pBdr>
        <w:top w:val="single" w:sz="4" w:space="0" w:color="000000"/>
      </w:pBdr>
      <w:tabs>
        <w:tab w:val="left" w:pos="540"/>
        <w:tab w:val="center" w:pos="4419"/>
        <w:tab w:val="center" w:pos="4536"/>
        <w:tab w:val="right" w:pos="8838"/>
      </w:tabs>
      <w:jc w:val="center"/>
    </w:pPr>
    <w:r>
      <w:rPr>
        <w:rStyle w:val="Nmerodepgina"/>
        <w:rFonts w:ascii="Tahoma" w:hAnsi="Tahoma" w:cs="Tahoma"/>
        <w:sz w:val="18"/>
        <w:szCs w:val="18"/>
      </w:rPr>
      <w:t>Praça Vicente Glazar, 159 | São Gabriel da Palha-ES | CEP 29780 000</w:t>
    </w:r>
  </w:p>
  <w:p w14:paraId="3A6BCF91" w14:textId="77777777" w:rsidR="003916F9" w:rsidRDefault="00000000">
    <w:pPr>
      <w:jc w:val="center"/>
    </w:pPr>
    <w:r>
      <w:rPr>
        <w:rStyle w:val="Nmerodepgina"/>
        <w:rFonts w:ascii="Tahoma" w:hAnsi="Tahoma" w:cs="Tahoma"/>
        <w:sz w:val="18"/>
        <w:szCs w:val="18"/>
      </w:rPr>
      <w:t>Fone/Fax (027) 3727-1366 | E-mail:</w:t>
    </w:r>
    <w:r>
      <w:rPr>
        <w:rStyle w:val="Nmerodepgina"/>
        <w:rFonts w:ascii="Tahoma" w:hAnsi="Tahoma" w:cs="Tahoma"/>
        <w:sz w:val="18"/>
        <w:szCs w:val="18"/>
      </w:rPr>
      <w:t>setorcomprassgp</w:t>
    </w:r>
    <w:r>
      <w:rPr>
        <w:rStyle w:val="Nmerodepgina"/>
        <w:rFonts w:ascii="Tahoma" w:hAnsi="Tahoma" w:cs="Tahoma"/>
        <w:sz w:val="18"/>
        <w:szCs w:val="18"/>
      </w:rPr>
      <w:t>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44549" w14:textId="77777777" w:rsidR="00AC1E6E" w:rsidRDefault="00AC1E6E">
      <w:r>
        <w:separator/>
      </w:r>
    </w:p>
  </w:footnote>
  <w:footnote w:type="continuationSeparator" w:id="0">
    <w:p w14:paraId="5858C9A6" w14:textId="77777777" w:rsidR="00AC1E6E" w:rsidRDefault="00AC1E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62004" w14:textId="77777777" w:rsidR="003916F9" w:rsidRDefault="00000000">
    <w:pPr>
      <w:jc w:val="center"/>
    </w:pPr>
    <w:r>
      <w:rPr>
        <w:noProof/>
      </w:rPr>
      <w:drawing>
        <wp:anchor distT="0" distB="0" distL="152400" distR="120015" simplePos="0" relativeHeight="251659264" behindDoc="1" locked="0" layoutInCell="0" allowOverlap="1" wp14:anchorId="7EF0BEC4" wp14:editId="74D35166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8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Saúde</w:t>
    </w:r>
  </w:p>
  <w:p w14:paraId="5A6705CE" w14:textId="77777777" w:rsidR="003916F9" w:rsidRDefault="003916F9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6F9"/>
    <w:rsid w:val="003916F9"/>
    <w:rsid w:val="00423895"/>
    <w:rsid w:val="004F2966"/>
    <w:rsid w:val="00687E70"/>
    <w:rsid w:val="007965C2"/>
    <w:rsid w:val="00882994"/>
    <w:rsid w:val="009A5EB8"/>
    <w:rsid w:val="00A114C4"/>
    <w:rsid w:val="00AC1E6E"/>
    <w:rsid w:val="00B546F8"/>
    <w:rsid w:val="00DD578E"/>
    <w:rsid w:val="00F81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8F2EE2"/>
  <w15:docId w15:val="{314F5E1D-D945-4C04-9353-DDAF61083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 w:val="0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styleId="Nmerodepgina">
    <w:name w:val="page number"/>
    <w:basedOn w:val="Fontepargpadro1"/>
  </w:style>
  <w:style w:type="character" w:styleId="Hyperlink">
    <w:name w:val="Hyperlink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styleId="Nmerodelinha">
    <w:name w:val="line number"/>
  </w:style>
  <w:style w:type="character" w:customStyle="1" w:styleId="WW8Num3z1">
    <w:name w:val="WW8Num3z1"/>
    <w:qFormat/>
    <w:rPr>
      <w:rFonts w:ascii="OpenSymbol;Arial Unicode MS" w:hAnsi="OpenSymbol;Arial Unicode MS" w:cs="Courier New"/>
    </w:rPr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dro">
    <w:name w:val="Padrão"/>
    <w:qFormat/>
    <w:pPr>
      <w:tabs>
        <w:tab w:val="left" w:pos="708"/>
      </w:tabs>
      <w:spacing w:after="200" w:line="276" w:lineRule="auto"/>
    </w:pPr>
    <w:rPr>
      <w:rFonts w:eastAsia="SimSun;宋体" w:cs="Mangal"/>
      <w:kern w:val="2"/>
      <w:sz w:val="24"/>
      <w:szCs w:val="24"/>
      <w:lang w:eastAsia="zh-CN" w:bidi="hi-IN"/>
    </w:rPr>
  </w:style>
  <w:style w:type="paragraph" w:customStyle="1" w:styleId="LO-Normal">
    <w:name w:val="LO-Normal"/>
    <w:qFormat/>
    <w:pPr>
      <w:widowControl w:val="0"/>
    </w:pPr>
    <w:rPr>
      <w:rFonts w:ascii="Liberation Serif;Times New Roma" w:eastAsia="SimSun" w:hAnsi="Liberation Serif;Times New Roma" w:cs="Mangal"/>
      <w:kern w:val="2"/>
      <w:sz w:val="24"/>
      <w:szCs w:val="24"/>
      <w:lang w:eastAsia="zh-CN" w:bidi="hi-IN"/>
    </w:rPr>
  </w:style>
  <w:style w:type="paragraph" w:customStyle="1" w:styleId="TableParagraph">
    <w:name w:val="Table Paragraph"/>
    <w:basedOn w:val="Normal"/>
    <w:qFormat/>
    <w:pPr>
      <w:spacing w:line="249" w:lineRule="exact"/>
      <w:ind w:left="1244" w:right="1236"/>
      <w:jc w:val="center"/>
    </w:pPr>
    <w:rPr>
      <w:rFonts w:ascii="Calibri Light" w:eastAsia="Calibri Light" w:hAnsi="Calibri Light" w:cs="Calibri Light"/>
      <w:lang w:val="pt-PT" w:eastAsia="en-US"/>
    </w:rPr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1309</Words>
  <Characters>7070</Characters>
  <Application>Microsoft Office Word</Application>
  <DocSecurity>0</DocSecurity>
  <Lines>58</Lines>
  <Paragraphs>16</Paragraphs>
  <ScaleCrop>false</ScaleCrop>
  <Company/>
  <LinksUpToDate>false</LinksUpToDate>
  <CharactersWithSpaces>8363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2</cp:revision>
  <cp:lastPrinted>2024-05-06T15:55:00Z</cp:lastPrinted>
  <dcterms:created xsi:type="dcterms:W3CDTF">2026-03-24T12:40:00Z</dcterms:created>
  <dcterms:modified xsi:type="dcterms:W3CDTF">2026-03-24T12:40:00Z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